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18679C0"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2E585F" w:rsidRPr="002E585F">
        <w:rPr>
          <w:b/>
          <w:noProof/>
          <w:sz w:val="24"/>
        </w:rPr>
        <w:t>S6-230</w:t>
      </w:r>
      <w:r w:rsidR="00E90820">
        <w:rPr>
          <w:b/>
          <w:noProof/>
          <w:sz w:val="24"/>
        </w:rPr>
        <w:t>986</w:t>
      </w:r>
    </w:p>
    <w:p w14:paraId="1EB2E693" w14:textId="1C4F2484"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E90820">
        <w:rPr>
          <w:b/>
          <w:noProof/>
          <w:sz w:val="24"/>
        </w:rPr>
        <w:t>0737</w:t>
      </w:r>
      <w:r w:rsidR="00F14D14">
        <w:rPr>
          <w:b/>
          <w:noProof/>
          <w:sz w:val="24"/>
        </w:rPr>
        <w:t>)</w:t>
      </w:r>
    </w:p>
    <w:p w14:paraId="2DBBA483" w14:textId="77777777" w:rsidR="00FB3C82" w:rsidRDefault="00FB3C82" w:rsidP="00FB3C8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3C82" w14:paraId="1163655D" w14:textId="77777777" w:rsidTr="004B4E8F">
        <w:tc>
          <w:tcPr>
            <w:tcW w:w="9641" w:type="dxa"/>
            <w:gridSpan w:val="9"/>
            <w:tcBorders>
              <w:top w:val="single" w:sz="4" w:space="0" w:color="auto"/>
              <w:left w:val="single" w:sz="4" w:space="0" w:color="auto"/>
              <w:right w:val="single" w:sz="4" w:space="0" w:color="auto"/>
            </w:tcBorders>
          </w:tcPr>
          <w:p w14:paraId="12A2FA27" w14:textId="77777777" w:rsidR="00FB3C82" w:rsidRDefault="00FB3C82" w:rsidP="004B4E8F">
            <w:pPr>
              <w:pStyle w:val="CRCoverPage"/>
              <w:spacing w:after="0"/>
              <w:jc w:val="right"/>
              <w:rPr>
                <w:i/>
                <w:noProof/>
              </w:rPr>
            </w:pPr>
            <w:r>
              <w:rPr>
                <w:i/>
                <w:noProof/>
                <w:sz w:val="14"/>
              </w:rPr>
              <w:t>CR-Form-v12.2</w:t>
            </w:r>
          </w:p>
        </w:tc>
      </w:tr>
      <w:tr w:rsidR="00FB3C82" w14:paraId="4E6B7F2A" w14:textId="77777777" w:rsidTr="004B4E8F">
        <w:tc>
          <w:tcPr>
            <w:tcW w:w="9641" w:type="dxa"/>
            <w:gridSpan w:val="9"/>
            <w:tcBorders>
              <w:left w:val="single" w:sz="4" w:space="0" w:color="auto"/>
              <w:right w:val="single" w:sz="4" w:space="0" w:color="auto"/>
            </w:tcBorders>
          </w:tcPr>
          <w:p w14:paraId="2D34674B" w14:textId="77777777" w:rsidR="00FB3C82" w:rsidRDefault="00FB3C82" w:rsidP="004B4E8F">
            <w:pPr>
              <w:pStyle w:val="CRCoverPage"/>
              <w:spacing w:after="0"/>
              <w:jc w:val="center"/>
              <w:rPr>
                <w:noProof/>
              </w:rPr>
            </w:pPr>
            <w:r>
              <w:rPr>
                <w:b/>
                <w:noProof/>
                <w:sz w:val="32"/>
              </w:rPr>
              <w:t>CHANGE REQUEST</w:t>
            </w:r>
          </w:p>
        </w:tc>
      </w:tr>
      <w:tr w:rsidR="00FB3C82" w14:paraId="76F7CC69" w14:textId="77777777" w:rsidTr="004B4E8F">
        <w:tc>
          <w:tcPr>
            <w:tcW w:w="9641" w:type="dxa"/>
            <w:gridSpan w:val="9"/>
            <w:tcBorders>
              <w:left w:val="single" w:sz="4" w:space="0" w:color="auto"/>
              <w:right w:val="single" w:sz="4" w:space="0" w:color="auto"/>
            </w:tcBorders>
          </w:tcPr>
          <w:p w14:paraId="0CFA3CB6" w14:textId="77777777" w:rsidR="00FB3C82" w:rsidRDefault="00FB3C82" w:rsidP="004B4E8F">
            <w:pPr>
              <w:pStyle w:val="CRCoverPage"/>
              <w:spacing w:after="0"/>
              <w:rPr>
                <w:noProof/>
                <w:sz w:val="8"/>
                <w:szCs w:val="8"/>
              </w:rPr>
            </w:pPr>
          </w:p>
        </w:tc>
      </w:tr>
      <w:tr w:rsidR="00FB3C82" w14:paraId="67F1D646" w14:textId="77777777" w:rsidTr="004B4E8F">
        <w:tc>
          <w:tcPr>
            <w:tcW w:w="142" w:type="dxa"/>
            <w:tcBorders>
              <w:left w:val="single" w:sz="4" w:space="0" w:color="auto"/>
            </w:tcBorders>
          </w:tcPr>
          <w:p w14:paraId="1B69BE20" w14:textId="77777777" w:rsidR="00FB3C82" w:rsidRDefault="00FB3C82" w:rsidP="004B4E8F">
            <w:pPr>
              <w:pStyle w:val="CRCoverPage"/>
              <w:spacing w:after="0"/>
              <w:jc w:val="right"/>
              <w:rPr>
                <w:noProof/>
              </w:rPr>
            </w:pPr>
          </w:p>
        </w:tc>
        <w:tc>
          <w:tcPr>
            <w:tcW w:w="1559" w:type="dxa"/>
            <w:shd w:val="pct30" w:color="FFFF00" w:fill="auto"/>
          </w:tcPr>
          <w:p w14:paraId="42AF8D58" w14:textId="77777777" w:rsidR="00FB3C82" w:rsidRPr="00410371" w:rsidRDefault="00FB3C82" w:rsidP="004B4E8F">
            <w:pPr>
              <w:pStyle w:val="CRCoverPage"/>
              <w:spacing w:after="0"/>
              <w:jc w:val="right"/>
              <w:rPr>
                <w:b/>
                <w:noProof/>
                <w:sz w:val="28"/>
                <w:lang w:eastAsia="zh-CN"/>
              </w:rPr>
            </w:pPr>
            <w:r>
              <w:rPr>
                <w:rFonts w:hint="eastAsia"/>
                <w:b/>
                <w:noProof/>
                <w:sz w:val="28"/>
                <w:lang w:eastAsia="zh-CN"/>
              </w:rPr>
              <w:t>2</w:t>
            </w:r>
            <w:r>
              <w:rPr>
                <w:b/>
                <w:noProof/>
                <w:sz w:val="28"/>
                <w:lang w:eastAsia="zh-CN"/>
              </w:rPr>
              <w:t>3.558</w:t>
            </w:r>
          </w:p>
        </w:tc>
        <w:tc>
          <w:tcPr>
            <w:tcW w:w="709" w:type="dxa"/>
          </w:tcPr>
          <w:p w14:paraId="63CE39E4" w14:textId="77777777" w:rsidR="00FB3C82" w:rsidRDefault="00FB3C82" w:rsidP="004B4E8F">
            <w:pPr>
              <w:pStyle w:val="CRCoverPage"/>
              <w:spacing w:after="0"/>
              <w:jc w:val="center"/>
              <w:rPr>
                <w:noProof/>
              </w:rPr>
            </w:pPr>
            <w:r>
              <w:rPr>
                <w:b/>
                <w:noProof/>
                <w:sz w:val="28"/>
              </w:rPr>
              <w:t>CR</w:t>
            </w:r>
          </w:p>
        </w:tc>
        <w:tc>
          <w:tcPr>
            <w:tcW w:w="1276" w:type="dxa"/>
            <w:shd w:val="pct30" w:color="FFFF00" w:fill="auto"/>
          </w:tcPr>
          <w:p w14:paraId="798FC042" w14:textId="27FD0D18" w:rsidR="00FB3C82" w:rsidRPr="00410371" w:rsidRDefault="002E585F" w:rsidP="002E585F">
            <w:pPr>
              <w:pStyle w:val="CRCoverPage"/>
              <w:spacing w:after="0"/>
              <w:jc w:val="center"/>
              <w:rPr>
                <w:noProof/>
                <w:lang w:eastAsia="zh-CN"/>
              </w:rPr>
            </w:pPr>
            <w:r w:rsidRPr="002E585F">
              <w:rPr>
                <w:b/>
                <w:noProof/>
                <w:sz w:val="28"/>
                <w:lang w:eastAsia="zh-CN"/>
              </w:rPr>
              <w:t>0255</w:t>
            </w:r>
          </w:p>
        </w:tc>
        <w:tc>
          <w:tcPr>
            <w:tcW w:w="709" w:type="dxa"/>
          </w:tcPr>
          <w:p w14:paraId="1ACF9B6A" w14:textId="77777777" w:rsidR="00FB3C82" w:rsidRDefault="00FB3C82" w:rsidP="004B4E8F">
            <w:pPr>
              <w:pStyle w:val="CRCoverPage"/>
              <w:tabs>
                <w:tab w:val="right" w:pos="625"/>
              </w:tabs>
              <w:spacing w:after="0"/>
              <w:jc w:val="center"/>
              <w:rPr>
                <w:noProof/>
              </w:rPr>
            </w:pPr>
            <w:r>
              <w:rPr>
                <w:b/>
                <w:bCs/>
                <w:noProof/>
                <w:sz w:val="28"/>
              </w:rPr>
              <w:t>rev</w:t>
            </w:r>
          </w:p>
        </w:tc>
        <w:tc>
          <w:tcPr>
            <w:tcW w:w="992" w:type="dxa"/>
            <w:shd w:val="pct30" w:color="FFFF00" w:fill="auto"/>
          </w:tcPr>
          <w:p w14:paraId="2989F9AA" w14:textId="77777777" w:rsidR="00FB3C82" w:rsidRPr="00410371" w:rsidRDefault="00FB3C82" w:rsidP="004B4E8F">
            <w:pPr>
              <w:pStyle w:val="CRCoverPage"/>
              <w:spacing w:after="0"/>
              <w:jc w:val="center"/>
              <w:rPr>
                <w:b/>
                <w:noProof/>
              </w:rPr>
            </w:pPr>
            <w:r>
              <w:rPr>
                <w:b/>
                <w:noProof/>
                <w:sz w:val="28"/>
              </w:rPr>
              <w:t>-</w:t>
            </w:r>
          </w:p>
        </w:tc>
        <w:tc>
          <w:tcPr>
            <w:tcW w:w="2410" w:type="dxa"/>
          </w:tcPr>
          <w:p w14:paraId="2D3BC587" w14:textId="77777777" w:rsidR="00FB3C82" w:rsidRDefault="00FB3C82" w:rsidP="004B4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158C8E" w14:textId="77777777" w:rsidR="00FB3C82" w:rsidRPr="00410371" w:rsidRDefault="00FB3C82" w:rsidP="004B4E8F">
            <w:pPr>
              <w:pStyle w:val="CRCoverPage"/>
              <w:spacing w:after="0"/>
              <w:jc w:val="center"/>
              <w:rPr>
                <w:noProof/>
                <w:sz w:val="28"/>
                <w:lang w:eastAsia="zh-CN"/>
              </w:rPr>
            </w:pPr>
            <w:r w:rsidRPr="00E56739">
              <w:rPr>
                <w:rFonts w:hint="eastAsia"/>
                <w:b/>
                <w:noProof/>
                <w:sz w:val="28"/>
                <w:lang w:eastAsia="zh-CN"/>
              </w:rPr>
              <w:t>1</w:t>
            </w:r>
            <w:r w:rsidRPr="00E56739">
              <w:rPr>
                <w:b/>
                <w:noProof/>
                <w:sz w:val="28"/>
                <w:lang w:eastAsia="zh-CN"/>
              </w:rPr>
              <w:t>8.1.0</w:t>
            </w:r>
          </w:p>
        </w:tc>
        <w:tc>
          <w:tcPr>
            <w:tcW w:w="143" w:type="dxa"/>
            <w:tcBorders>
              <w:right w:val="single" w:sz="4" w:space="0" w:color="auto"/>
            </w:tcBorders>
          </w:tcPr>
          <w:p w14:paraId="7ABE0C7B" w14:textId="77777777" w:rsidR="00FB3C82" w:rsidRDefault="00FB3C82" w:rsidP="004B4E8F">
            <w:pPr>
              <w:pStyle w:val="CRCoverPage"/>
              <w:spacing w:after="0"/>
              <w:rPr>
                <w:noProof/>
              </w:rPr>
            </w:pPr>
          </w:p>
        </w:tc>
      </w:tr>
      <w:tr w:rsidR="00FB3C82" w14:paraId="3DA52F5B" w14:textId="77777777" w:rsidTr="004B4E8F">
        <w:tc>
          <w:tcPr>
            <w:tcW w:w="9641" w:type="dxa"/>
            <w:gridSpan w:val="9"/>
            <w:tcBorders>
              <w:left w:val="single" w:sz="4" w:space="0" w:color="auto"/>
              <w:right w:val="single" w:sz="4" w:space="0" w:color="auto"/>
            </w:tcBorders>
          </w:tcPr>
          <w:p w14:paraId="43B6248E" w14:textId="77777777" w:rsidR="00FB3C82" w:rsidRDefault="00FB3C82" w:rsidP="004B4E8F">
            <w:pPr>
              <w:pStyle w:val="CRCoverPage"/>
              <w:spacing w:after="0"/>
              <w:rPr>
                <w:noProof/>
              </w:rPr>
            </w:pPr>
          </w:p>
        </w:tc>
      </w:tr>
      <w:tr w:rsidR="00FB3C82" w14:paraId="4E087750" w14:textId="77777777" w:rsidTr="004B4E8F">
        <w:tc>
          <w:tcPr>
            <w:tcW w:w="9641" w:type="dxa"/>
            <w:gridSpan w:val="9"/>
            <w:tcBorders>
              <w:top w:val="single" w:sz="4" w:space="0" w:color="auto"/>
            </w:tcBorders>
          </w:tcPr>
          <w:p w14:paraId="051692C0" w14:textId="77777777" w:rsidR="00FB3C82" w:rsidRPr="00F25D98" w:rsidRDefault="00FB3C82" w:rsidP="004B4E8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FB3C82" w14:paraId="6FEFA2CB" w14:textId="77777777" w:rsidTr="004B4E8F">
        <w:tc>
          <w:tcPr>
            <w:tcW w:w="9641" w:type="dxa"/>
            <w:gridSpan w:val="9"/>
          </w:tcPr>
          <w:p w14:paraId="35D60E4E" w14:textId="77777777" w:rsidR="00FB3C82" w:rsidRDefault="00FB3C82" w:rsidP="004B4E8F">
            <w:pPr>
              <w:pStyle w:val="CRCoverPage"/>
              <w:spacing w:after="0"/>
              <w:rPr>
                <w:noProof/>
                <w:sz w:val="8"/>
                <w:szCs w:val="8"/>
              </w:rPr>
            </w:pPr>
          </w:p>
        </w:tc>
      </w:tr>
    </w:tbl>
    <w:p w14:paraId="57454B7E" w14:textId="77777777" w:rsidR="00FB3C82" w:rsidRDefault="00FB3C82" w:rsidP="00FB3C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3C82" w14:paraId="1F73EB2E" w14:textId="77777777" w:rsidTr="004B4E8F">
        <w:tc>
          <w:tcPr>
            <w:tcW w:w="2835" w:type="dxa"/>
          </w:tcPr>
          <w:p w14:paraId="186E0375" w14:textId="77777777" w:rsidR="00FB3C82" w:rsidRDefault="00FB3C82" w:rsidP="004B4E8F">
            <w:pPr>
              <w:pStyle w:val="CRCoverPage"/>
              <w:tabs>
                <w:tab w:val="right" w:pos="2751"/>
              </w:tabs>
              <w:spacing w:after="0"/>
              <w:rPr>
                <w:b/>
                <w:i/>
                <w:noProof/>
              </w:rPr>
            </w:pPr>
            <w:r>
              <w:rPr>
                <w:b/>
                <w:i/>
                <w:noProof/>
              </w:rPr>
              <w:t>Proposed change affects:</w:t>
            </w:r>
          </w:p>
        </w:tc>
        <w:tc>
          <w:tcPr>
            <w:tcW w:w="1418" w:type="dxa"/>
          </w:tcPr>
          <w:p w14:paraId="4F875B72" w14:textId="77777777" w:rsidR="00FB3C82" w:rsidRDefault="00FB3C82" w:rsidP="004B4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C0A3F" w14:textId="77777777" w:rsidR="00FB3C82" w:rsidRDefault="00FB3C82" w:rsidP="004B4E8F">
            <w:pPr>
              <w:pStyle w:val="CRCoverPage"/>
              <w:spacing w:after="0"/>
              <w:jc w:val="center"/>
              <w:rPr>
                <w:b/>
                <w:caps/>
                <w:noProof/>
              </w:rPr>
            </w:pPr>
          </w:p>
        </w:tc>
        <w:tc>
          <w:tcPr>
            <w:tcW w:w="709" w:type="dxa"/>
            <w:tcBorders>
              <w:left w:val="single" w:sz="4" w:space="0" w:color="auto"/>
            </w:tcBorders>
          </w:tcPr>
          <w:p w14:paraId="2CB1C098" w14:textId="77777777" w:rsidR="00FB3C82" w:rsidRDefault="00FB3C82" w:rsidP="004B4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6596A" w14:textId="77777777" w:rsidR="00FB3C82" w:rsidRDefault="00FB3C82" w:rsidP="004B4E8F">
            <w:pPr>
              <w:pStyle w:val="CRCoverPage"/>
              <w:spacing w:after="0"/>
              <w:jc w:val="center"/>
              <w:rPr>
                <w:b/>
                <w:caps/>
                <w:noProof/>
              </w:rPr>
            </w:pPr>
            <w:r>
              <w:rPr>
                <w:b/>
                <w:caps/>
                <w:noProof/>
              </w:rPr>
              <w:t>X</w:t>
            </w:r>
          </w:p>
        </w:tc>
        <w:tc>
          <w:tcPr>
            <w:tcW w:w="2126" w:type="dxa"/>
          </w:tcPr>
          <w:p w14:paraId="52111B50" w14:textId="77777777" w:rsidR="00FB3C82" w:rsidRDefault="00FB3C82" w:rsidP="004B4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1A3CD" w14:textId="77777777" w:rsidR="00FB3C82" w:rsidRDefault="00FB3C82" w:rsidP="004B4E8F">
            <w:pPr>
              <w:pStyle w:val="CRCoverPage"/>
              <w:spacing w:after="0"/>
              <w:jc w:val="center"/>
              <w:rPr>
                <w:b/>
                <w:caps/>
                <w:noProof/>
              </w:rPr>
            </w:pPr>
          </w:p>
        </w:tc>
        <w:tc>
          <w:tcPr>
            <w:tcW w:w="1418" w:type="dxa"/>
            <w:tcBorders>
              <w:left w:val="nil"/>
            </w:tcBorders>
          </w:tcPr>
          <w:p w14:paraId="5805E436" w14:textId="77777777" w:rsidR="00FB3C82" w:rsidRDefault="00FB3C82" w:rsidP="004B4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10C574" w14:textId="77777777" w:rsidR="00FB3C82" w:rsidRDefault="00FB3C82" w:rsidP="004B4E8F">
            <w:pPr>
              <w:pStyle w:val="CRCoverPage"/>
              <w:spacing w:after="0"/>
              <w:jc w:val="center"/>
              <w:rPr>
                <w:b/>
                <w:bCs/>
                <w:caps/>
                <w:noProof/>
              </w:rPr>
            </w:pPr>
            <w:r>
              <w:rPr>
                <w:b/>
                <w:caps/>
                <w:noProof/>
              </w:rPr>
              <w:t>X</w:t>
            </w:r>
          </w:p>
        </w:tc>
      </w:tr>
    </w:tbl>
    <w:p w14:paraId="3D11F6E3" w14:textId="77777777" w:rsidR="00FB3C82" w:rsidRDefault="00FB3C82" w:rsidP="00FB3C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3C82" w14:paraId="30246A00" w14:textId="77777777" w:rsidTr="004B4E8F">
        <w:tc>
          <w:tcPr>
            <w:tcW w:w="9640" w:type="dxa"/>
            <w:gridSpan w:val="11"/>
          </w:tcPr>
          <w:p w14:paraId="75393EA0" w14:textId="77777777" w:rsidR="00FB3C82" w:rsidRDefault="00FB3C82" w:rsidP="004B4E8F">
            <w:pPr>
              <w:pStyle w:val="CRCoverPage"/>
              <w:spacing w:after="0"/>
              <w:rPr>
                <w:noProof/>
                <w:sz w:val="8"/>
                <w:szCs w:val="8"/>
              </w:rPr>
            </w:pPr>
          </w:p>
        </w:tc>
      </w:tr>
      <w:tr w:rsidR="00FB3C82" w14:paraId="17D26AB6" w14:textId="77777777" w:rsidTr="004B4E8F">
        <w:tc>
          <w:tcPr>
            <w:tcW w:w="1843" w:type="dxa"/>
            <w:tcBorders>
              <w:top w:val="single" w:sz="4" w:space="0" w:color="auto"/>
              <w:left w:val="single" w:sz="4" w:space="0" w:color="auto"/>
            </w:tcBorders>
          </w:tcPr>
          <w:p w14:paraId="00034ECE" w14:textId="77777777" w:rsidR="00FB3C82" w:rsidRDefault="00FB3C82" w:rsidP="004B4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F2EF48" w14:textId="77777777" w:rsidR="00FB3C82" w:rsidRDefault="00FB3C82" w:rsidP="004B4E8F">
            <w:pPr>
              <w:pStyle w:val="CRCoverPage"/>
              <w:spacing w:after="0"/>
              <w:ind w:left="100"/>
              <w:rPr>
                <w:noProof/>
              </w:rPr>
            </w:pPr>
            <w:r>
              <w:t>EES determines ACR scenario for EAS bundles</w:t>
            </w:r>
          </w:p>
        </w:tc>
      </w:tr>
      <w:tr w:rsidR="00FB3C82" w14:paraId="1F49B632" w14:textId="77777777" w:rsidTr="004B4E8F">
        <w:tc>
          <w:tcPr>
            <w:tcW w:w="1843" w:type="dxa"/>
            <w:tcBorders>
              <w:left w:val="single" w:sz="4" w:space="0" w:color="auto"/>
            </w:tcBorders>
          </w:tcPr>
          <w:p w14:paraId="7E548957" w14:textId="77777777" w:rsidR="00FB3C82" w:rsidRDefault="00FB3C82" w:rsidP="004B4E8F">
            <w:pPr>
              <w:pStyle w:val="CRCoverPage"/>
              <w:spacing w:after="0"/>
              <w:rPr>
                <w:b/>
                <w:i/>
                <w:noProof/>
                <w:sz w:val="8"/>
                <w:szCs w:val="8"/>
              </w:rPr>
            </w:pPr>
          </w:p>
        </w:tc>
        <w:tc>
          <w:tcPr>
            <w:tcW w:w="7797" w:type="dxa"/>
            <w:gridSpan w:val="10"/>
            <w:tcBorders>
              <w:right w:val="single" w:sz="4" w:space="0" w:color="auto"/>
            </w:tcBorders>
          </w:tcPr>
          <w:p w14:paraId="0C25C02A" w14:textId="77777777" w:rsidR="00FB3C82" w:rsidRDefault="00FB3C82" w:rsidP="004B4E8F">
            <w:pPr>
              <w:pStyle w:val="CRCoverPage"/>
              <w:spacing w:after="0"/>
              <w:rPr>
                <w:noProof/>
                <w:sz w:val="8"/>
                <w:szCs w:val="8"/>
              </w:rPr>
            </w:pPr>
          </w:p>
        </w:tc>
      </w:tr>
      <w:tr w:rsidR="00FB3C82" w14:paraId="1C991E29" w14:textId="77777777" w:rsidTr="004B4E8F">
        <w:tc>
          <w:tcPr>
            <w:tcW w:w="1843" w:type="dxa"/>
            <w:tcBorders>
              <w:left w:val="single" w:sz="4" w:space="0" w:color="auto"/>
            </w:tcBorders>
          </w:tcPr>
          <w:p w14:paraId="69DF52B6" w14:textId="77777777" w:rsidR="00FB3C82" w:rsidRDefault="00FB3C82" w:rsidP="004B4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F2F3" w14:textId="77777777" w:rsidR="00FB3C82" w:rsidRDefault="00FB3C82" w:rsidP="004B4E8F">
            <w:pPr>
              <w:pStyle w:val="CRCoverPage"/>
              <w:spacing w:after="0"/>
              <w:ind w:left="100"/>
              <w:rPr>
                <w:noProof/>
              </w:rPr>
            </w:pPr>
            <w:r w:rsidRPr="00CC3BB8">
              <w:rPr>
                <w:noProof/>
              </w:rPr>
              <w:t>Huawei, Hisilicon</w:t>
            </w:r>
          </w:p>
        </w:tc>
      </w:tr>
      <w:tr w:rsidR="00FB3C82" w14:paraId="3D6DD6FF" w14:textId="77777777" w:rsidTr="004B4E8F">
        <w:tc>
          <w:tcPr>
            <w:tcW w:w="1843" w:type="dxa"/>
            <w:tcBorders>
              <w:left w:val="single" w:sz="4" w:space="0" w:color="auto"/>
            </w:tcBorders>
          </w:tcPr>
          <w:p w14:paraId="3926C21E" w14:textId="77777777" w:rsidR="00FB3C82" w:rsidRDefault="00FB3C82" w:rsidP="004B4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F1CDB8" w14:textId="3DEC3F8B" w:rsidR="00FB3C82" w:rsidRDefault="00FB3C82" w:rsidP="004B4E8F">
            <w:pPr>
              <w:pStyle w:val="CRCoverPage"/>
              <w:spacing w:after="0"/>
              <w:ind w:left="100"/>
              <w:rPr>
                <w:noProof/>
              </w:rPr>
            </w:pPr>
            <w:r>
              <w:rPr>
                <w:rFonts w:hint="eastAsia"/>
                <w:lang w:eastAsia="zh-CN"/>
              </w:rPr>
              <w:t>S</w:t>
            </w:r>
            <w:r>
              <w:t>6</w:t>
            </w:r>
          </w:p>
        </w:tc>
      </w:tr>
      <w:tr w:rsidR="00FB3C82" w14:paraId="61930846" w14:textId="77777777" w:rsidTr="004B4E8F">
        <w:tc>
          <w:tcPr>
            <w:tcW w:w="1843" w:type="dxa"/>
            <w:tcBorders>
              <w:left w:val="single" w:sz="4" w:space="0" w:color="auto"/>
            </w:tcBorders>
          </w:tcPr>
          <w:p w14:paraId="39DDD598" w14:textId="77777777" w:rsidR="00FB3C82" w:rsidRDefault="00FB3C82" w:rsidP="004B4E8F">
            <w:pPr>
              <w:pStyle w:val="CRCoverPage"/>
              <w:spacing w:after="0"/>
              <w:rPr>
                <w:b/>
                <w:i/>
                <w:noProof/>
                <w:sz w:val="8"/>
                <w:szCs w:val="8"/>
              </w:rPr>
            </w:pPr>
          </w:p>
        </w:tc>
        <w:tc>
          <w:tcPr>
            <w:tcW w:w="7797" w:type="dxa"/>
            <w:gridSpan w:val="10"/>
            <w:tcBorders>
              <w:right w:val="single" w:sz="4" w:space="0" w:color="auto"/>
            </w:tcBorders>
          </w:tcPr>
          <w:p w14:paraId="0E5803B6" w14:textId="77777777" w:rsidR="00FB3C82" w:rsidRDefault="00FB3C82" w:rsidP="004B4E8F">
            <w:pPr>
              <w:pStyle w:val="CRCoverPage"/>
              <w:spacing w:after="0"/>
              <w:rPr>
                <w:noProof/>
                <w:sz w:val="8"/>
                <w:szCs w:val="8"/>
              </w:rPr>
            </w:pPr>
          </w:p>
        </w:tc>
      </w:tr>
      <w:tr w:rsidR="00FB3C82" w14:paraId="11A3ECF3" w14:textId="77777777" w:rsidTr="004B4E8F">
        <w:tc>
          <w:tcPr>
            <w:tcW w:w="1843" w:type="dxa"/>
            <w:tcBorders>
              <w:left w:val="single" w:sz="4" w:space="0" w:color="auto"/>
            </w:tcBorders>
          </w:tcPr>
          <w:p w14:paraId="60B1573E" w14:textId="77777777" w:rsidR="00FB3C82" w:rsidRDefault="00FB3C82" w:rsidP="004B4E8F">
            <w:pPr>
              <w:pStyle w:val="CRCoverPage"/>
              <w:tabs>
                <w:tab w:val="right" w:pos="1759"/>
              </w:tabs>
              <w:spacing w:after="0"/>
              <w:rPr>
                <w:b/>
                <w:i/>
                <w:noProof/>
              </w:rPr>
            </w:pPr>
            <w:r>
              <w:rPr>
                <w:b/>
                <w:i/>
                <w:noProof/>
              </w:rPr>
              <w:t>Work item code:</w:t>
            </w:r>
          </w:p>
        </w:tc>
        <w:tc>
          <w:tcPr>
            <w:tcW w:w="3686" w:type="dxa"/>
            <w:gridSpan w:val="5"/>
            <w:shd w:val="pct30" w:color="FFFF00" w:fill="auto"/>
          </w:tcPr>
          <w:p w14:paraId="0E6CE25B" w14:textId="77777777" w:rsidR="00FB3C82" w:rsidRDefault="00FB3C82" w:rsidP="004B4E8F">
            <w:pPr>
              <w:pStyle w:val="CRCoverPage"/>
              <w:spacing w:after="0"/>
              <w:ind w:left="100"/>
              <w:rPr>
                <w:noProof/>
              </w:rPr>
            </w:pPr>
            <w:r>
              <w:t>EDGEAPP_Ph2</w:t>
            </w:r>
          </w:p>
        </w:tc>
        <w:tc>
          <w:tcPr>
            <w:tcW w:w="567" w:type="dxa"/>
            <w:tcBorders>
              <w:left w:val="nil"/>
            </w:tcBorders>
          </w:tcPr>
          <w:p w14:paraId="02348811" w14:textId="77777777" w:rsidR="00FB3C82" w:rsidRDefault="00FB3C82" w:rsidP="004B4E8F">
            <w:pPr>
              <w:pStyle w:val="CRCoverPage"/>
              <w:spacing w:after="0"/>
              <w:ind w:right="100"/>
              <w:rPr>
                <w:noProof/>
              </w:rPr>
            </w:pPr>
          </w:p>
        </w:tc>
        <w:tc>
          <w:tcPr>
            <w:tcW w:w="1417" w:type="dxa"/>
            <w:gridSpan w:val="3"/>
            <w:tcBorders>
              <w:left w:val="nil"/>
            </w:tcBorders>
          </w:tcPr>
          <w:p w14:paraId="3454A0D6" w14:textId="77777777" w:rsidR="00FB3C82" w:rsidRDefault="00FB3C82" w:rsidP="004B4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AAEF1D" w14:textId="0534A810" w:rsidR="00FB3C82" w:rsidRDefault="00FB3C82" w:rsidP="004B4E8F">
            <w:pPr>
              <w:pStyle w:val="CRCoverPage"/>
              <w:spacing w:after="0"/>
              <w:ind w:left="100"/>
              <w:rPr>
                <w:noProof/>
              </w:rPr>
            </w:pPr>
            <w:r>
              <w:t>2023-02-16</w:t>
            </w:r>
          </w:p>
        </w:tc>
      </w:tr>
      <w:tr w:rsidR="00FB3C82" w14:paraId="37A8DC45" w14:textId="77777777" w:rsidTr="004B4E8F">
        <w:tc>
          <w:tcPr>
            <w:tcW w:w="1843" w:type="dxa"/>
            <w:tcBorders>
              <w:left w:val="single" w:sz="4" w:space="0" w:color="auto"/>
            </w:tcBorders>
          </w:tcPr>
          <w:p w14:paraId="58C5EFB5" w14:textId="77777777" w:rsidR="00FB3C82" w:rsidRDefault="00FB3C82" w:rsidP="004B4E8F">
            <w:pPr>
              <w:pStyle w:val="CRCoverPage"/>
              <w:spacing w:after="0"/>
              <w:rPr>
                <w:b/>
                <w:i/>
                <w:noProof/>
                <w:sz w:val="8"/>
                <w:szCs w:val="8"/>
              </w:rPr>
            </w:pPr>
          </w:p>
        </w:tc>
        <w:tc>
          <w:tcPr>
            <w:tcW w:w="1986" w:type="dxa"/>
            <w:gridSpan w:val="4"/>
          </w:tcPr>
          <w:p w14:paraId="3C89CCE5" w14:textId="77777777" w:rsidR="00FB3C82" w:rsidRDefault="00FB3C82" w:rsidP="004B4E8F">
            <w:pPr>
              <w:pStyle w:val="CRCoverPage"/>
              <w:spacing w:after="0"/>
              <w:rPr>
                <w:noProof/>
                <w:sz w:val="8"/>
                <w:szCs w:val="8"/>
              </w:rPr>
            </w:pPr>
          </w:p>
        </w:tc>
        <w:tc>
          <w:tcPr>
            <w:tcW w:w="2267" w:type="dxa"/>
            <w:gridSpan w:val="2"/>
          </w:tcPr>
          <w:p w14:paraId="0D863460" w14:textId="77777777" w:rsidR="00FB3C82" w:rsidRDefault="00FB3C82" w:rsidP="004B4E8F">
            <w:pPr>
              <w:pStyle w:val="CRCoverPage"/>
              <w:spacing w:after="0"/>
              <w:rPr>
                <w:noProof/>
                <w:sz w:val="8"/>
                <w:szCs w:val="8"/>
              </w:rPr>
            </w:pPr>
          </w:p>
        </w:tc>
        <w:tc>
          <w:tcPr>
            <w:tcW w:w="1417" w:type="dxa"/>
            <w:gridSpan w:val="3"/>
          </w:tcPr>
          <w:p w14:paraId="70940FC7" w14:textId="77777777" w:rsidR="00FB3C82" w:rsidRDefault="00FB3C82" w:rsidP="004B4E8F">
            <w:pPr>
              <w:pStyle w:val="CRCoverPage"/>
              <w:spacing w:after="0"/>
              <w:rPr>
                <w:noProof/>
                <w:sz w:val="8"/>
                <w:szCs w:val="8"/>
              </w:rPr>
            </w:pPr>
          </w:p>
        </w:tc>
        <w:tc>
          <w:tcPr>
            <w:tcW w:w="2127" w:type="dxa"/>
            <w:tcBorders>
              <w:right w:val="single" w:sz="4" w:space="0" w:color="auto"/>
            </w:tcBorders>
          </w:tcPr>
          <w:p w14:paraId="7B2E3B60" w14:textId="77777777" w:rsidR="00FB3C82" w:rsidRDefault="00FB3C82" w:rsidP="004B4E8F">
            <w:pPr>
              <w:pStyle w:val="CRCoverPage"/>
              <w:spacing w:after="0"/>
              <w:rPr>
                <w:noProof/>
                <w:sz w:val="8"/>
                <w:szCs w:val="8"/>
              </w:rPr>
            </w:pPr>
          </w:p>
        </w:tc>
      </w:tr>
      <w:tr w:rsidR="00FB3C82" w14:paraId="05D0241D" w14:textId="77777777" w:rsidTr="004B4E8F">
        <w:trPr>
          <w:cantSplit/>
        </w:trPr>
        <w:tc>
          <w:tcPr>
            <w:tcW w:w="1843" w:type="dxa"/>
            <w:tcBorders>
              <w:left w:val="single" w:sz="4" w:space="0" w:color="auto"/>
            </w:tcBorders>
          </w:tcPr>
          <w:p w14:paraId="6417096C" w14:textId="77777777" w:rsidR="00FB3C82" w:rsidRDefault="00FB3C82" w:rsidP="004B4E8F">
            <w:pPr>
              <w:pStyle w:val="CRCoverPage"/>
              <w:tabs>
                <w:tab w:val="right" w:pos="1759"/>
              </w:tabs>
              <w:spacing w:after="0"/>
              <w:rPr>
                <w:b/>
                <w:i/>
                <w:noProof/>
              </w:rPr>
            </w:pPr>
            <w:r>
              <w:rPr>
                <w:b/>
                <w:i/>
                <w:noProof/>
              </w:rPr>
              <w:t>Category:</w:t>
            </w:r>
          </w:p>
        </w:tc>
        <w:tc>
          <w:tcPr>
            <w:tcW w:w="851" w:type="dxa"/>
            <w:shd w:val="pct30" w:color="FFFF00" w:fill="auto"/>
          </w:tcPr>
          <w:p w14:paraId="62D16393" w14:textId="77777777" w:rsidR="00FB3C82" w:rsidRDefault="00FB3C82" w:rsidP="004B4E8F">
            <w:pPr>
              <w:pStyle w:val="CRCoverPage"/>
              <w:spacing w:after="0"/>
              <w:ind w:left="100" w:right="-609"/>
              <w:rPr>
                <w:b/>
                <w:noProof/>
              </w:rPr>
            </w:pPr>
            <w:r>
              <w:t>B</w:t>
            </w:r>
          </w:p>
        </w:tc>
        <w:tc>
          <w:tcPr>
            <w:tcW w:w="3402" w:type="dxa"/>
            <w:gridSpan w:val="5"/>
            <w:tcBorders>
              <w:left w:val="nil"/>
            </w:tcBorders>
          </w:tcPr>
          <w:p w14:paraId="15E5FB76" w14:textId="77777777" w:rsidR="00FB3C82" w:rsidRDefault="00FB3C82" w:rsidP="004B4E8F">
            <w:pPr>
              <w:pStyle w:val="CRCoverPage"/>
              <w:spacing w:after="0"/>
              <w:rPr>
                <w:noProof/>
              </w:rPr>
            </w:pPr>
          </w:p>
        </w:tc>
        <w:tc>
          <w:tcPr>
            <w:tcW w:w="1417" w:type="dxa"/>
            <w:gridSpan w:val="3"/>
            <w:tcBorders>
              <w:left w:val="nil"/>
            </w:tcBorders>
          </w:tcPr>
          <w:p w14:paraId="32EC976A" w14:textId="77777777" w:rsidR="00FB3C82" w:rsidRDefault="00FB3C82" w:rsidP="004B4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79842A" w14:textId="77777777" w:rsidR="00FB3C82" w:rsidRDefault="00FB3C82" w:rsidP="004B4E8F">
            <w:pPr>
              <w:pStyle w:val="CRCoverPage"/>
              <w:spacing w:after="0"/>
              <w:ind w:left="100"/>
              <w:rPr>
                <w:noProof/>
              </w:rPr>
            </w:pPr>
            <w:r>
              <w:t>Rel-18</w:t>
            </w:r>
          </w:p>
        </w:tc>
      </w:tr>
      <w:tr w:rsidR="00FB3C82" w14:paraId="0C27F866" w14:textId="77777777" w:rsidTr="004B4E8F">
        <w:tc>
          <w:tcPr>
            <w:tcW w:w="1843" w:type="dxa"/>
            <w:tcBorders>
              <w:left w:val="single" w:sz="4" w:space="0" w:color="auto"/>
              <w:bottom w:val="single" w:sz="4" w:space="0" w:color="auto"/>
            </w:tcBorders>
          </w:tcPr>
          <w:p w14:paraId="1D0632BF" w14:textId="77777777" w:rsidR="00FB3C82" w:rsidRDefault="00FB3C82" w:rsidP="004B4E8F">
            <w:pPr>
              <w:pStyle w:val="CRCoverPage"/>
              <w:spacing w:after="0"/>
              <w:rPr>
                <w:b/>
                <w:i/>
                <w:noProof/>
              </w:rPr>
            </w:pPr>
          </w:p>
        </w:tc>
        <w:tc>
          <w:tcPr>
            <w:tcW w:w="4677" w:type="dxa"/>
            <w:gridSpan w:val="8"/>
            <w:tcBorders>
              <w:bottom w:val="single" w:sz="4" w:space="0" w:color="auto"/>
            </w:tcBorders>
          </w:tcPr>
          <w:p w14:paraId="11D5846F" w14:textId="77777777" w:rsidR="00FB3C82" w:rsidRDefault="00FB3C82" w:rsidP="004B4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464EE5" w14:textId="77777777" w:rsidR="00FB3C82" w:rsidRDefault="00FB3C82" w:rsidP="004B4E8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4D8659" w14:textId="77777777" w:rsidR="00FB3C82" w:rsidRPr="007C2097" w:rsidRDefault="00FB3C82" w:rsidP="004B4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C82" w14:paraId="57670351" w14:textId="77777777" w:rsidTr="004B4E8F">
        <w:tc>
          <w:tcPr>
            <w:tcW w:w="1843" w:type="dxa"/>
          </w:tcPr>
          <w:p w14:paraId="74712277" w14:textId="77777777" w:rsidR="00FB3C82" w:rsidRDefault="00FB3C82" w:rsidP="004B4E8F">
            <w:pPr>
              <w:pStyle w:val="CRCoverPage"/>
              <w:spacing w:after="0"/>
              <w:rPr>
                <w:b/>
                <w:i/>
                <w:noProof/>
                <w:sz w:val="8"/>
                <w:szCs w:val="8"/>
              </w:rPr>
            </w:pPr>
          </w:p>
        </w:tc>
        <w:tc>
          <w:tcPr>
            <w:tcW w:w="7797" w:type="dxa"/>
            <w:gridSpan w:val="10"/>
          </w:tcPr>
          <w:p w14:paraId="33441F06" w14:textId="77777777" w:rsidR="00FB3C82" w:rsidRDefault="00FB3C82" w:rsidP="004B4E8F">
            <w:pPr>
              <w:pStyle w:val="CRCoverPage"/>
              <w:spacing w:after="0"/>
              <w:rPr>
                <w:noProof/>
                <w:sz w:val="8"/>
                <w:szCs w:val="8"/>
              </w:rPr>
            </w:pPr>
          </w:p>
        </w:tc>
      </w:tr>
      <w:tr w:rsidR="00FB3C82" w14:paraId="4BDC7382" w14:textId="77777777" w:rsidTr="004B4E8F">
        <w:tc>
          <w:tcPr>
            <w:tcW w:w="2694" w:type="dxa"/>
            <w:gridSpan w:val="2"/>
            <w:tcBorders>
              <w:top w:val="single" w:sz="4" w:space="0" w:color="auto"/>
              <w:left w:val="single" w:sz="4" w:space="0" w:color="auto"/>
            </w:tcBorders>
          </w:tcPr>
          <w:p w14:paraId="25F727F9" w14:textId="77777777" w:rsidR="00FB3C82" w:rsidRDefault="00FB3C82" w:rsidP="004B4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5445D" w14:textId="4353F5F2" w:rsidR="00FB3C82" w:rsidRDefault="00FB180F" w:rsidP="004B4E8F">
            <w:pPr>
              <w:pStyle w:val="CRCoverPage"/>
              <w:spacing w:after="0"/>
              <w:ind w:left="100"/>
              <w:rPr>
                <w:noProof/>
              </w:rPr>
            </w:pPr>
            <w:r w:rsidRPr="009420DB">
              <w:rPr>
                <w:noProof/>
                <w:lang w:eastAsia="zh-CN"/>
              </w:rPr>
              <w:t>The coordinated ACR requirement for EAS bundles is confirmed by SA4,</w:t>
            </w:r>
            <w:r>
              <w:rPr>
                <w:noProof/>
                <w:lang w:eastAsia="zh-CN"/>
              </w:rPr>
              <w:t xml:space="preserve"> this CR provides the related solution (i.e. solution #47) based on the conclusion in TR. </w:t>
            </w:r>
            <w:r>
              <w:rPr>
                <w:noProof/>
                <w:lang w:val="en-IN" w:eastAsia="zh-CN"/>
              </w:rPr>
              <w:t xml:space="preserve">By considering the AC/EEC/EES(s)/EAS(s) ability of handling bundled EAS ACR, the EES can make </w:t>
            </w:r>
            <w:r w:rsidRPr="00834CFD">
              <w:rPr>
                <w:noProof/>
                <w:lang w:val="en-IN" w:eastAsia="zh-CN"/>
              </w:rPr>
              <w:t>decisions on ACR scenario</w:t>
            </w:r>
            <w:r w:rsidR="008C1141">
              <w:rPr>
                <w:noProof/>
                <w:lang w:val="en-IN" w:eastAsia="zh-CN"/>
              </w:rPr>
              <w:t>s</w:t>
            </w:r>
            <w:r>
              <w:rPr>
                <w:noProof/>
                <w:lang w:val="en-IN" w:eastAsia="zh-CN"/>
              </w:rPr>
              <w:t xml:space="preserve"> for EAS bundles, to avoid the misaligned </w:t>
            </w:r>
            <w:r>
              <w:rPr>
                <w:rFonts w:hint="eastAsia"/>
                <w:noProof/>
                <w:lang w:val="en-IN" w:eastAsia="zh-CN"/>
              </w:rPr>
              <w:t>relocation</w:t>
            </w:r>
            <w:r>
              <w:rPr>
                <w:noProof/>
                <w:lang w:val="en-IN" w:eastAsia="zh-CN"/>
              </w:rPr>
              <w:t xml:space="preserve"> between  bundled EAS(s).</w:t>
            </w:r>
          </w:p>
        </w:tc>
      </w:tr>
      <w:tr w:rsidR="00FB3C82" w14:paraId="6142645A" w14:textId="77777777" w:rsidTr="004B4E8F">
        <w:tc>
          <w:tcPr>
            <w:tcW w:w="2694" w:type="dxa"/>
            <w:gridSpan w:val="2"/>
            <w:tcBorders>
              <w:left w:val="single" w:sz="4" w:space="0" w:color="auto"/>
            </w:tcBorders>
          </w:tcPr>
          <w:p w14:paraId="63482641" w14:textId="77777777" w:rsidR="00FB3C82" w:rsidRDefault="00FB3C82" w:rsidP="004B4E8F">
            <w:pPr>
              <w:pStyle w:val="CRCoverPage"/>
              <w:spacing w:after="0"/>
              <w:rPr>
                <w:b/>
                <w:i/>
                <w:noProof/>
                <w:sz w:val="8"/>
                <w:szCs w:val="8"/>
              </w:rPr>
            </w:pPr>
          </w:p>
        </w:tc>
        <w:tc>
          <w:tcPr>
            <w:tcW w:w="6946" w:type="dxa"/>
            <w:gridSpan w:val="9"/>
            <w:tcBorders>
              <w:right w:val="single" w:sz="4" w:space="0" w:color="auto"/>
            </w:tcBorders>
          </w:tcPr>
          <w:p w14:paraId="61F07842" w14:textId="77777777" w:rsidR="00FB3C82" w:rsidRDefault="00FB3C82" w:rsidP="004B4E8F">
            <w:pPr>
              <w:pStyle w:val="CRCoverPage"/>
              <w:spacing w:after="0"/>
              <w:rPr>
                <w:noProof/>
                <w:sz w:val="8"/>
                <w:szCs w:val="8"/>
              </w:rPr>
            </w:pPr>
          </w:p>
        </w:tc>
      </w:tr>
      <w:tr w:rsidR="00FB3C82" w14:paraId="169BF806" w14:textId="77777777" w:rsidTr="004B4E8F">
        <w:tc>
          <w:tcPr>
            <w:tcW w:w="2694" w:type="dxa"/>
            <w:gridSpan w:val="2"/>
            <w:tcBorders>
              <w:left w:val="single" w:sz="4" w:space="0" w:color="auto"/>
            </w:tcBorders>
          </w:tcPr>
          <w:p w14:paraId="4B10AB82" w14:textId="77777777" w:rsidR="00FB3C82" w:rsidRDefault="00FB3C82" w:rsidP="004B4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9079C2" w14:textId="38EC8D4C" w:rsidR="00FB3C82" w:rsidRDefault="00FB3C82" w:rsidP="004B4E8F">
            <w:pPr>
              <w:pStyle w:val="CRCoverPage"/>
              <w:spacing w:after="0"/>
              <w:ind w:left="100"/>
              <w:rPr>
                <w:noProof/>
              </w:rPr>
            </w:pPr>
            <w:r>
              <w:rPr>
                <w:noProof/>
                <w:lang w:eastAsia="zh-CN"/>
              </w:rPr>
              <w:t>Adding the EES determines ACR scenario procedure for EAS bundles</w:t>
            </w:r>
            <w:r w:rsidR="008C1141">
              <w:rPr>
                <w:noProof/>
                <w:lang w:eastAsia="zh-CN"/>
              </w:rPr>
              <w:t xml:space="preserve"> by enhancing the current EAS information provisioning procedure.</w:t>
            </w:r>
          </w:p>
        </w:tc>
      </w:tr>
      <w:tr w:rsidR="00FB3C82" w14:paraId="7855D79E" w14:textId="77777777" w:rsidTr="004B4E8F">
        <w:tc>
          <w:tcPr>
            <w:tcW w:w="2694" w:type="dxa"/>
            <w:gridSpan w:val="2"/>
            <w:tcBorders>
              <w:left w:val="single" w:sz="4" w:space="0" w:color="auto"/>
            </w:tcBorders>
          </w:tcPr>
          <w:p w14:paraId="7886AAE9" w14:textId="77777777" w:rsidR="00FB3C82" w:rsidRDefault="00FB3C82" w:rsidP="004B4E8F">
            <w:pPr>
              <w:pStyle w:val="CRCoverPage"/>
              <w:spacing w:after="0"/>
              <w:rPr>
                <w:b/>
                <w:i/>
                <w:noProof/>
                <w:sz w:val="8"/>
                <w:szCs w:val="8"/>
              </w:rPr>
            </w:pPr>
          </w:p>
        </w:tc>
        <w:tc>
          <w:tcPr>
            <w:tcW w:w="6946" w:type="dxa"/>
            <w:gridSpan w:val="9"/>
            <w:tcBorders>
              <w:right w:val="single" w:sz="4" w:space="0" w:color="auto"/>
            </w:tcBorders>
          </w:tcPr>
          <w:p w14:paraId="61579757" w14:textId="77777777" w:rsidR="00FB3C82" w:rsidRDefault="00FB3C82" w:rsidP="004B4E8F">
            <w:pPr>
              <w:pStyle w:val="CRCoverPage"/>
              <w:spacing w:after="0"/>
              <w:rPr>
                <w:noProof/>
                <w:sz w:val="8"/>
                <w:szCs w:val="8"/>
              </w:rPr>
            </w:pPr>
          </w:p>
        </w:tc>
      </w:tr>
      <w:tr w:rsidR="00FB3C82" w14:paraId="50C807B2" w14:textId="77777777" w:rsidTr="004B4E8F">
        <w:tc>
          <w:tcPr>
            <w:tcW w:w="2694" w:type="dxa"/>
            <w:gridSpan w:val="2"/>
            <w:tcBorders>
              <w:left w:val="single" w:sz="4" w:space="0" w:color="auto"/>
              <w:bottom w:val="single" w:sz="4" w:space="0" w:color="auto"/>
            </w:tcBorders>
          </w:tcPr>
          <w:p w14:paraId="103DC1A3" w14:textId="77777777" w:rsidR="00FB3C82" w:rsidRDefault="00FB3C82" w:rsidP="004B4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3A39CC" w14:textId="37EA8B48" w:rsidR="00FB3C82" w:rsidRDefault="00FB3C82" w:rsidP="004B4E8F">
            <w:pPr>
              <w:pStyle w:val="CRCoverPage"/>
              <w:spacing w:after="0"/>
              <w:ind w:left="100"/>
              <w:rPr>
                <w:noProof/>
              </w:rPr>
            </w:pPr>
            <w:r>
              <w:rPr>
                <w:noProof/>
                <w:lang w:eastAsia="zh-CN"/>
              </w:rPr>
              <w:t xml:space="preserve">Solution #47 for </w:t>
            </w:r>
            <w:r w:rsidRPr="00B3229F">
              <w:rPr>
                <w:noProof/>
                <w:lang w:eastAsia="zh-CN"/>
              </w:rPr>
              <w:t>EES determines the selected ACR scenario for EAS bundles</w:t>
            </w:r>
            <w:r w:rsidRPr="000D6F86">
              <w:rPr>
                <w:noProof/>
                <w:lang w:eastAsia="zh-CN"/>
              </w:rPr>
              <w:t xml:space="preserve"> </w:t>
            </w:r>
            <w:r>
              <w:rPr>
                <w:noProof/>
                <w:lang w:eastAsia="zh-CN"/>
              </w:rPr>
              <w:t>will remain unspecified.</w:t>
            </w:r>
            <w:r w:rsidR="00D83B6E">
              <w:rPr>
                <w:noProof/>
                <w:lang w:eastAsia="zh-CN"/>
              </w:rPr>
              <w:t xml:space="preserve"> The coordinated ACR requirements can not be satisfied.</w:t>
            </w:r>
          </w:p>
        </w:tc>
      </w:tr>
      <w:tr w:rsidR="00FB3C82" w14:paraId="78A72403" w14:textId="77777777" w:rsidTr="004B4E8F">
        <w:tc>
          <w:tcPr>
            <w:tcW w:w="2694" w:type="dxa"/>
            <w:gridSpan w:val="2"/>
          </w:tcPr>
          <w:p w14:paraId="24DC2789" w14:textId="77777777" w:rsidR="00FB3C82" w:rsidRDefault="00FB3C82" w:rsidP="004B4E8F">
            <w:pPr>
              <w:pStyle w:val="CRCoverPage"/>
              <w:spacing w:after="0"/>
              <w:rPr>
                <w:b/>
                <w:i/>
                <w:noProof/>
                <w:sz w:val="8"/>
                <w:szCs w:val="8"/>
              </w:rPr>
            </w:pPr>
          </w:p>
        </w:tc>
        <w:tc>
          <w:tcPr>
            <w:tcW w:w="6946" w:type="dxa"/>
            <w:gridSpan w:val="9"/>
          </w:tcPr>
          <w:p w14:paraId="2CE56D84" w14:textId="77777777" w:rsidR="00FB3C82" w:rsidRDefault="00FB3C82" w:rsidP="004B4E8F">
            <w:pPr>
              <w:pStyle w:val="CRCoverPage"/>
              <w:spacing w:after="0"/>
              <w:rPr>
                <w:noProof/>
                <w:sz w:val="8"/>
                <w:szCs w:val="8"/>
              </w:rPr>
            </w:pPr>
          </w:p>
        </w:tc>
      </w:tr>
      <w:tr w:rsidR="00FB3C82" w14:paraId="66177BAA" w14:textId="77777777" w:rsidTr="004B4E8F">
        <w:tc>
          <w:tcPr>
            <w:tcW w:w="2694" w:type="dxa"/>
            <w:gridSpan w:val="2"/>
            <w:tcBorders>
              <w:top w:val="single" w:sz="4" w:space="0" w:color="auto"/>
              <w:left w:val="single" w:sz="4" w:space="0" w:color="auto"/>
            </w:tcBorders>
          </w:tcPr>
          <w:p w14:paraId="3F1D76BC" w14:textId="77777777" w:rsidR="00FB3C82" w:rsidRDefault="00FB3C82" w:rsidP="004B4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D6A6" w14:textId="376A257C" w:rsidR="00FB3C82" w:rsidRDefault="00FB3C82" w:rsidP="004B4E8F">
            <w:pPr>
              <w:pStyle w:val="CRCoverPage"/>
              <w:spacing w:after="0"/>
              <w:ind w:left="100"/>
              <w:rPr>
                <w:noProof/>
              </w:rPr>
            </w:pPr>
            <w:r w:rsidRPr="00F22B06">
              <w:rPr>
                <w:noProof/>
                <w:lang w:eastAsia="zh-CN"/>
              </w:rPr>
              <w:t>8.15</w:t>
            </w:r>
            <w:r w:rsidR="00A66A14">
              <w:rPr>
                <w:noProof/>
                <w:lang w:eastAsia="zh-CN"/>
              </w:rPr>
              <w:t>.1, 8.15.2.2, 8.15.3.2, 8.15.3.3</w:t>
            </w:r>
          </w:p>
        </w:tc>
      </w:tr>
      <w:tr w:rsidR="00FB3C82" w14:paraId="080135DB" w14:textId="77777777" w:rsidTr="004B4E8F">
        <w:tc>
          <w:tcPr>
            <w:tcW w:w="2694" w:type="dxa"/>
            <w:gridSpan w:val="2"/>
            <w:tcBorders>
              <w:left w:val="single" w:sz="4" w:space="0" w:color="auto"/>
            </w:tcBorders>
          </w:tcPr>
          <w:p w14:paraId="2DF00F09" w14:textId="77777777" w:rsidR="00FB3C82" w:rsidRDefault="00FB3C82" w:rsidP="004B4E8F">
            <w:pPr>
              <w:pStyle w:val="CRCoverPage"/>
              <w:spacing w:after="0"/>
              <w:rPr>
                <w:b/>
                <w:i/>
                <w:noProof/>
                <w:sz w:val="8"/>
                <w:szCs w:val="8"/>
              </w:rPr>
            </w:pPr>
          </w:p>
        </w:tc>
        <w:tc>
          <w:tcPr>
            <w:tcW w:w="6946" w:type="dxa"/>
            <w:gridSpan w:val="9"/>
            <w:tcBorders>
              <w:right w:val="single" w:sz="4" w:space="0" w:color="auto"/>
            </w:tcBorders>
          </w:tcPr>
          <w:p w14:paraId="6D7DA3C9" w14:textId="77777777" w:rsidR="00FB3C82" w:rsidRDefault="00FB3C82" w:rsidP="004B4E8F">
            <w:pPr>
              <w:pStyle w:val="CRCoverPage"/>
              <w:spacing w:after="0"/>
              <w:rPr>
                <w:noProof/>
                <w:sz w:val="8"/>
                <w:szCs w:val="8"/>
              </w:rPr>
            </w:pPr>
          </w:p>
        </w:tc>
      </w:tr>
      <w:tr w:rsidR="00FB3C82" w14:paraId="45482DE2" w14:textId="77777777" w:rsidTr="004B4E8F">
        <w:tc>
          <w:tcPr>
            <w:tcW w:w="2694" w:type="dxa"/>
            <w:gridSpan w:val="2"/>
            <w:tcBorders>
              <w:left w:val="single" w:sz="4" w:space="0" w:color="auto"/>
            </w:tcBorders>
          </w:tcPr>
          <w:p w14:paraId="317BD253" w14:textId="77777777" w:rsidR="00FB3C82" w:rsidRDefault="00FB3C82" w:rsidP="004B4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4083BB" w14:textId="77777777" w:rsidR="00FB3C82" w:rsidRDefault="00FB3C82" w:rsidP="004B4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8503" w14:textId="77777777" w:rsidR="00FB3C82" w:rsidRDefault="00FB3C82" w:rsidP="004B4E8F">
            <w:pPr>
              <w:pStyle w:val="CRCoverPage"/>
              <w:spacing w:after="0"/>
              <w:jc w:val="center"/>
              <w:rPr>
                <w:b/>
                <w:caps/>
                <w:noProof/>
              </w:rPr>
            </w:pPr>
            <w:r>
              <w:rPr>
                <w:b/>
                <w:caps/>
                <w:noProof/>
              </w:rPr>
              <w:t>N</w:t>
            </w:r>
          </w:p>
        </w:tc>
        <w:tc>
          <w:tcPr>
            <w:tcW w:w="2977" w:type="dxa"/>
            <w:gridSpan w:val="4"/>
          </w:tcPr>
          <w:p w14:paraId="429D831B" w14:textId="77777777" w:rsidR="00FB3C82" w:rsidRDefault="00FB3C82" w:rsidP="004B4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BB736F" w14:textId="77777777" w:rsidR="00FB3C82" w:rsidRDefault="00FB3C82" w:rsidP="004B4E8F">
            <w:pPr>
              <w:pStyle w:val="CRCoverPage"/>
              <w:spacing w:after="0"/>
              <w:ind w:left="99"/>
              <w:rPr>
                <w:noProof/>
              </w:rPr>
            </w:pPr>
          </w:p>
        </w:tc>
      </w:tr>
      <w:tr w:rsidR="00FB3C82" w14:paraId="7B8CDBAE" w14:textId="77777777" w:rsidTr="004B4E8F">
        <w:tc>
          <w:tcPr>
            <w:tcW w:w="2694" w:type="dxa"/>
            <w:gridSpan w:val="2"/>
            <w:tcBorders>
              <w:left w:val="single" w:sz="4" w:space="0" w:color="auto"/>
            </w:tcBorders>
          </w:tcPr>
          <w:p w14:paraId="7D1518A8" w14:textId="77777777" w:rsidR="00FB3C82" w:rsidRDefault="00FB3C82" w:rsidP="004B4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FD1E7" w14:textId="77777777" w:rsidR="00FB3C82" w:rsidRDefault="00FB3C82" w:rsidP="004B4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461E9" w14:textId="77777777" w:rsidR="00FB3C82" w:rsidRDefault="00FB3C82" w:rsidP="004B4E8F">
            <w:pPr>
              <w:pStyle w:val="CRCoverPage"/>
              <w:spacing w:after="0"/>
              <w:jc w:val="center"/>
              <w:rPr>
                <w:b/>
                <w:caps/>
                <w:noProof/>
              </w:rPr>
            </w:pPr>
            <w:r w:rsidRPr="00A81231">
              <w:rPr>
                <w:b/>
                <w:caps/>
                <w:lang w:val="en-IN"/>
              </w:rPr>
              <w:t>x</w:t>
            </w:r>
          </w:p>
        </w:tc>
        <w:tc>
          <w:tcPr>
            <w:tcW w:w="2977" w:type="dxa"/>
            <w:gridSpan w:val="4"/>
          </w:tcPr>
          <w:p w14:paraId="532CFD10" w14:textId="77777777" w:rsidR="00FB3C82" w:rsidRDefault="00FB3C82" w:rsidP="004B4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F52B58" w14:textId="77777777" w:rsidR="00FB3C82" w:rsidRDefault="00FB3C82" w:rsidP="004B4E8F">
            <w:pPr>
              <w:pStyle w:val="CRCoverPage"/>
              <w:spacing w:after="0"/>
              <w:ind w:left="99"/>
              <w:rPr>
                <w:noProof/>
              </w:rPr>
            </w:pPr>
            <w:r>
              <w:rPr>
                <w:noProof/>
              </w:rPr>
              <w:t xml:space="preserve">TS/TR ... CR ... </w:t>
            </w:r>
          </w:p>
        </w:tc>
      </w:tr>
      <w:tr w:rsidR="00FB3C82" w14:paraId="38B9BA85" w14:textId="77777777" w:rsidTr="004B4E8F">
        <w:tc>
          <w:tcPr>
            <w:tcW w:w="2694" w:type="dxa"/>
            <w:gridSpan w:val="2"/>
            <w:tcBorders>
              <w:left w:val="single" w:sz="4" w:space="0" w:color="auto"/>
            </w:tcBorders>
          </w:tcPr>
          <w:p w14:paraId="65D4A735" w14:textId="77777777" w:rsidR="00FB3C82" w:rsidRDefault="00FB3C82" w:rsidP="004B4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F85FB" w14:textId="77777777" w:rsidR="00FB3C82" w:rsidRDefault="00FB3C82" w:rsidP="004B4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3ACFA" w14:textId="77777777" w:rsidR="00FB3C82" w:rsidRDefault="00FB3C82" w:rsidP="004B4E8F">
            <w:pPr>
              <w:pStyle w:val="CRCoverPage"/>
              <w:spacing w:after="0"/>
              <w:jc w:val="center"/>
              <w:rPr>
                <w:b/>
                <w:caps/>
                <w:noProof/>
              </w:rPr>
            </w:pPr>
            <w:r w:rsidRPr="00A81231">
              <w:rPr>
                <w:b/>
                <w:caps/>
                <w:lang w:val="en-IN"/>
              </w:rPr>
              <w:t>x</w:t>
            </w:r>
          </w:p>
        </w:tc>
        <w:tc>
          <w:tcPr>
            <w:tcW w:w="2977" w:type="dxa"/>
            <w:gridSpan w:val="4"/>
          </w:tcPr>
          <w:p w14:paraId="08EFAE8B" w14:textId="77777777" w:rsidR="00FB3C82" w:rsidRDefault="00FB3C82" w:rsidP="004B4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7B50E" w14:textId="77777777" w:rsidR="00FB3C82" w:rsidRDefault="00FB3C82" w:rsidP="004B4E8F">
            <w:pPr>
              <w:pStyle w:val="CRCoverPage"/>
              <w:spacing w:after="0"/>
              <w:ind w:left="99"/>
              <w:rPr>
                <w:noProof/>
              </w:rPr>
            </w:pPr>
            <w:r>
              <w:rPr>
                <w:noProof/>
              </w:rPr>
              <w:t xml:space="preserve">TS/TR ... CR ... </w:t>
            </w:r>
          </w:p>
        </w:tc>
      </w:tr>
      <w:tr w:rsidR="00FB3C82" w14:paraId="05CF7AE5" w14:textId="77777777" w:rsidTr="004B4E8F">
        <w:tc>
          <w:tcPr>
            <w:tcW w:w="2694" w:type="dxa"/>
            <w:gridSpan w:val="2"/>
            <w:tcBorders>
              <w:left w:val="single" w:sz="4" w:space="0" w:color="auto"/>
            </w:tcBorders>
          </w:tcPr>
          <w:p w14:paraId="48355177" w14:textId="77777777" w:rsidR="00FB3C82" w:rsidRDefault="00FB3C82" w:rsidP="004B4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831135" w14:textId="77777777" w:rsidR="00FB3C82" w:rsidRDefault="00FB3C82" w:rsidP="004B4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7E2F6" w14:textId="77777777" w:rsidR="00FB3C82" w:rsidRDefault="00FB3C82" w:rsidP="004B4E8F">
            <w:pPr>
              <w:pStyle w:val="CRCoverPage"/>
              <w:spacing w:after="0"/>
              <w:jc w:val="center"/>
              <w:rPr>
                <w:b/>
                <w:caps/>
                <w:noProof/>
              </w:rPr>
            </w:pPr>
            <w:r w:rsidRPr="00A81231">
              <w:rPr>
                <w:b/>
                <w:caps/>
                <w:lang w:val="en-IN"/>
              </w:rPr>
              <w:t>x</w:t>
            </w:r>
          </w:p>
        </w:tc>
        <w:tc>
          <w:tcPr>
            <w:tcW w:w="2977" w:type="dxa"/>
            <w:gridSpan w:val="4"/>
          </w:tcPr>
          <w:p w14:paraId="1E0AE6DD" w14:textId="77777777" w:rsidR="00FB3C82" w:rsidRDefault="00FB3C82" w:rsidP="004B4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476A8D" w14:textId="77777777" w:rsidR="00FB3C82" w:rsidRDefault="00FB3C82" w:rsidP="004B4E8F">
            <w:pPr>
              <w:pStyle w:val="CRCoverPage"/>
              <w:spacing w:after="0"/>
              <w:ind w:left="99"/>
              <w:rPr>
                <w:noProof/>
              </w:rPr>
            </w:pPr>
            <w:r>
              <w:rPr>
                <w:noProof/>
              </w:rPr>
              <w:t xml:space="preserve">TS/TR ... CR ... </w:t>
            </w:r>
          </w:p>
        </w:tc>
      </w:tr>
      <w:tr w:rsidR="00FB3C82" w14:paraId="017A1709" w14:textId="77777777" w:rsidTr="004B4E8F">
        <w:tc>
          <w:tcPr>
            <w:tcW w:w="2694" w:type="dxa"/>
            <w:gridSpan w:val="2"/>
            <w:tcBorders>
              <w:left w:val="single" w:sz="4" w:space="0" w:color="auto"/>
            </w:tcBorders>
          </w:tcPr>
          <w:p w14:paraId="03AA443D" w14:textId="77777777" w:rsidR="00FB3C82" w:rsidRDefault="00FB3C82" w:rsidP="004B4E8F">
            <w:pPr>
              <w:pStyle w:val="CRCoverPage"/>
              <w:spacing w:after="0"/>
              <w:rPr>
                <w:b/>
                <w:i/>
                <w:noProof/>
              </w:rPr>
            </w:pPr>
          </w:p>
        </w:tc>
        <w:tc>
          <w:tcPr>
            <w:tcW w:w="6946" w:type="dxa"/>
            <w:gridSpan w:val="9"/>
            <w:tcBorders>
              <w:right w:val="single" w:sz="4" w:space="0" w:color="auto"/>
            </w:tcBorders>
          </w:tcPr>
          <w:p w14:paraId="36088F9C" w14:textId="77777777" w:rsidR="00FB3C82" w:rsidRDefault="00FB3C82" w:rsidP="004B4E8F">
            <w:pPr>
              <w:pStyle w:val="CRCoverPage"/>
              <w:spacing w:after="0"/>
              <w:rPr>
                <w:noProof/>
              </w:rPr>
            </w:pPr>
          </w:p>
        </w:tc>
      </w:tr>
      <w:tr w:rsidR="00FB3C82" w14:paraId="1AA985CC" w14:textId="77777777" w:rsidTr="004B4E8F">
        <w:tc>
          <w:tcPr>
            <w:tcW w:w="2694" w:type="dxa"/>
            <w:gridSpan w:val="2"/>
            <w:tcBorders>
              <w:left w:val="single" w:sz="4" w:space="0" w:color="auto"/>
              <w:bottom w:val="single" w:sz="4" w:space="0" w:color="auto"/>
            </w:tcBorders>
          </w:tcPr>
          <w:p w14:paraId="43D2730F" w14:textId="77777777" w:rsidR="00FB3C82" w:rsidRDefault="00FB3C82" w:rsidP="004B4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4E887" w14:textId="77777777" w:rsidR="00FB3C82" w:rsidRDefault="00FB3C82" w:rsidP="004B4E8F">
            <w:pPr>
              <w:pStyle w:val="CRCoverPage"/>
              <w:spacing w:after="0"/>
              <w:ind w:left="100"/>
              <w:rPr>
                <w:noProof/>
              </w:rPr>
            </w:pPr>
            <w:r>
              <w:rPr>
                <w:rFonts w:hint="eastAsia"/>
                <w:noProof/>
                <w:lang w:eastAsia="zh-CN"/>
              </w:rPr>
              <w:t>K</w:t>
            </w:r>
            <w:r>
              <w:rPr>
                <w:noProof/>
                <w:lang w:eastAsia="zh-CN"/>
              </w:rPr>
              <w:t>I #18, solution #47</w:t>
            </w:r>
          </w:p>
        </w:tc>
      </w:tr>
      <w:tr w:rsidR="00FB3C82" w:rsidRPr="008863B9" w14:paraId="495C149D" w14:textId="77777777" w:rsidTr="004B4E8F">
        <w:tc>
          <w:tcPr>
            <w:tcW w:w="2694" w:type="dxa"/>
            <w:gridSpan w:val="2"/>
            <w:tcBorders>
              <w:top w:val="single" w:sz="4" w:space="0" w:color="auto"/>
              <w:bottom w:val="single" w:sz="4" w:space="0" w:color="auto"/>
            </w:tcBorders>
          </w:tcPr>
          <w:p w14:paraId="747E953C" w14:textId="77777777" w:rsidR="00FB3C82" w:rsidRPr="008863B9" w:rsidRDefault="00FB3C82" w:rsidP="004B4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300C7E" w14:textId="77777777" w:rsidR="00FB3C82" w:rsidRPr="008863B9" w:rsidRDefault="00FB3C82" w:rsidP="004B4E8F">
            <w:pPr>
              <w:pStyle w:val="CRCoverPage"/>
              <w:spacing w:after="0"/>
              <w:ind w:left="100"/>
              <w:rPr>
                <w:noProof/>
                <w:sz w:val="8"/>
                <w:szCs w:val="8"/>
              </w:rPr>
            </w:pPr>
          </w:p>
        </w:tc>
      </w:tr>
      <w:tr w:rsidR="00FB3C82" w14:paraId="05E6D1A2" w14:textId="77777777" w:rsidTr="004B4E8F">
        <w:tc>
          <w:tcPr>
            <w:tcW w:w="2694" w:type="dxa"/>
            <w:gridSpan w:val="2"/>
            <w:tcBorders>
              <w:top w:val="single" w:sz="4" w:space="0" w:color="auto"/>
              <w:left w:val="single" w:sz="4" w:space="0" w:color="auto"/>
              <w:bottom w:val="single" w:sz="4" w:space="0" w:color="auto"/>
            </w:tcBorders>
          </w:tcPr>
          <w:p w14:paraId="6C8FB8E1" w14:textId="77777777" w:rsidR="00FB3C82" w:rsidRDefault="00FB3C82" w:rsidP="004B4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47484" w14:textId="77777777" w:rsidR="00FB3C82" w:rsidRDefault="00FB3C82" w:rsidP="004B4E8F">
            <w:pPr>
              <w:pStyle w:val="CRCoverPage"/>
              <w:spacing w:after="0"/>
              <w:ind w:left="100"/>
              <w:rPr>
                <w:noProof/>
              </w:rPr>
            </w:pPr>
          </w:p>
        </w:tc>
      </w:tr>
    </w:tbl>
    <w:p w14:paraId="0304F9FD" w14:textId="77777777" w:rsidR="00FB3C82" w:rsidRDefault="00FB3C82" w:rsidP="00FB3C82">
      <w:pPr>
        <w:pStyle w:val="CRCoverPage"/>
        <w:spacing w:after="0"/>
        <w:rPr>
          <w:noProof/>
          <w:sz w:val="8"/>
          <w:szCs w:val="8"/>
        </w:rPr>
      </w:pPr>
    </w:p>
    <w:p w14:paraId="70F712FC" w14:textId="77777777" w:rsidR="00FB3C82" w:rsidRDefault="00FB3C82" w:rsidP="00FB3C82">
      <w:pPr>
        <w:rPr>
          <w:noProof/>
        </w:rPr>
        <w:sectPr w:rsidR="00FB3C82">
          <w:headerReference w:type="even" r:id="rId11"/>
          <w:footnotePr>
            <w:numRestart w:val="eachSect"/>
          </w:footnotePr>
          <w:pgSz w:w="11907" w:h="16840" w:code="9"/>
          <w:pgMar w:top="1418" w:right="1134" w:bottom="1134" w:left="1134" w:header="680" w:footer="567" w:gutter="0"/>
          <w:cols w:space="720"/>
        </w:sectPr>
      </w:pPr>
    </w:p>
    <w:p w14:paraId="51A0309B" w14:textId="77777777" w:rsidR="00FB3C82" w:rsidRPr="00A81231" w:rsidRDefault="00FB3C82" w:rsidP="00FB3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r w:rsidRPr="00A81231">
        <w:rPr>
          <w:rFonts w:ascii="Arial" w:hAnsi="Arial" w:cs="Arial"/>
          <w:color w:val="0000FF"/>
          <w:sz w:val="28"/>
          <w:szCs w:val="28"/>
        </w:rPr>
        <w:lastRenderedPageBreak/>
        <w:t>* * * First Change * * * *</w:t>
      </w:r>
    </w:p>
    <w:p w14:paraId="7ACEC952" w14:textId="77777777" w:rsidR="00FB3C82" w:rsidRDefault="00FB3C82" w:rsidP="00FB3C82">
      <w:pPr>
        <w:pStyle w:val="3"/>
      </w:pPr>
      <w:bookmarkStart w:id="2" w:name="_Toc122439689"/>
      <w:bookmarkEnd w:id="1"/>
      <w:r w:rsidRPr="00F477AF">
        <w:t>8.</w:t>
      </w:r>
      <w:r>
        <w:t>15</w:t>
      </w:r>
      <w:r w:rsidRPr="00F477AF">
        <w:t>.1</w:t>
      </w:r>
      <w:r w:rsidRPr="00F477AF">
        <w:tab/>
        <w:t>General</w:t>
      </w:r>
      <w:bookmarkEnd w:id="2"/>
    </w:p>
    <w:p w14:paraId="6A0E47CC" w14:textId="77777777" w:rsidR="00FB3C82" w:rsidRDefault="00FB3C82" w:rsidP="00FB3C82">
      <w:r>
        <w:t>EAS information provisioning procedure allows the EEC to exchange information with the EES about selected EAS or ACR scenario selection.</w:t>
      </w:r>
    </w:p>
    <w:p w14:paraId="40E54470" w14:textId="75F393E5" w:rsidR="00FB3C82" w:rsidRPr="00984563" w:rsidRDefault="00FB3C82" w:rsidP="00FB3C82">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 </w:t>
      </w:r>
    </w:p>
    <w:p w14:paraId="367F42AC" w14:textId="77777777" w:rsidR="00FB3C82" w:rsidRDefault="00FB3C82" w:rsidP="00FB3C82">
      <w:r>
        <w:t>The EAS information provisioning request types supported are:</w:t>
      </w:r>
    </w:p>
    <w:p w14:paraId="4B2D8CFC" w14:textId="77777777" w:rsidR="00FB3C82" w:rsidRDefault="00FB3C82" w:rsidP="00FB3C82">
      <w:pPr>
        <w:pStyle w:val="B1"/>
      </w:pPr>
      <w:r>
        <w:t>-</w:t>
      </w:r>
      <w:r>
        <w:tab/>
      </w:r>
      <w:bookmarkStart w:id="3" w:name="_Hlk119501914"/>
      <w:r>
        <w:t>“ACR scenario selection announcement”</w:t>
      </w:r>
      <w:bookmarkEnd w:id="3"/>
      <w:r>
        <w:t>. Inform the EES about the EAS that has been selected by the EEC and may provide the selected ACR scenario list to the EES.</w:t>
      </w:r>
      <w:bookmarkStart w:id="4" w:name="_GoBack"/>
      <w:bookmarkEnd w:id="4"/>
    </w:p>
    <w:p w14:paraId="2D868AD8" w14:textId="1A6BD6A8" w:rsidR="00FB3C82" w:rsidRDefault="00FB3C82" w:rsidP="00FB3C82">
      <w:pPr>
        <w:pStyle w:val="B1"/>
      </w:pPr>
      <w:r>
        <w:t>-</w:t>
      </w:r>
      <w:r>
        <w:tab/>
        <w:t>“ACR scenario selection request”. Inform the EES to perform ACR scenario selection</w:t>
      </w:r>
      <w:r w:rsidR="005E1754">
        <w:t xml:space="preserve">. </w:t>
      </w:r>
      <w:ins w:id="5" w:author="Huawei" w:date="2023-02-19T17:56:00Z">
        <w:r w:rsidR="005E1754">
          <w:t xml:space="preserve">For the EAS bundles scenario, </w:t>
        </w:r>
      </w:ins>
      <w:ins w:id="6" w:author="Huawei" w:date="2023-02-19T17:57:00Z">
        <w:r w:rsidR="005E1754">
          <w:t>the request</w:t>
        </w:r>
      </w:ins>
      <w:ins w:id="7" w:author="Huawei" w:date="2023-01-10T15:02:00Z">
        <w:r>
          <w:t xml:space="preserve"> may inform </w:t>
        </w:r>
        <w:r>
          <w:rPr>
            <w:lang w:val="en-US" w:eastAsia="zh-CN"/>
          </w:rPr>
          <w:t>the EES</w:t>
        </w:r>
      </w:ins>
      <w:ins w:id="8" w:author="Huawei" w:date="2023-01-10T15:03:00Z">
        <w:r>
          <w:rPr>
            <w:lang w:val="en-US" w:eastAsia="zh-CN"/>
          </w:rPr>
          <w:t xml:space="preserve"> to </w:t>
        </w:r>
        <w:proofErr w:type="spellStart"/>
        <w:r>
          <w:rPr>
            <w:lang w:val="en-US" w:eastAsia="zh-CN"/>
          </w:rPr>
          <w:t>dertermine</w:t>
        </w:r>
        <w:proofErr w:type="spellEnd"/>
        <w:r>
          <w:rPr>
            <w:lang w:val="en-US" w:eastAsia="zh-CN"/>
          </w:rPr>
          <w:t xml:space="preserve"> the ACR scenario list for EAS bundles</w:t>
        </w:r>
      </w:ins>
      <w:r>
        <w:t>.</w:t>
      </w:r>
    </w:p>
    <w:p w14:paraId="2D008421" w14:textId="482DF56E" w:rsidR="00A66A14" w:rsidRPr="00A81231" w:rsidRDefault="00A66A14" w:rsidP="00A66A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 w:name="_Toc122439690"/>
      <w:r>
        <w:rPr>
          <w:rFonts w:ascii="Arial" w:hAnsi="Arial" w:cs="Arial"/>
          <w:color w:val="0000FF"/>
          <w:sz w:val="28"/>
          <w:szCs w:val="28"/>
        </w:rPr>
        <w:t>* * * Nex</w:t>
      </w:r>
      <w:r w:rsidRPr="00A81231">
        <w:rPr>
          <w:rFonts w:ascii="Arial" w:hAnsi="Arial" w:cs="Arial"/>
          <w:color w:val="0000FF"/>
          <w:sz w:val="28"/>
          <w:szCs w:val="28"/>
        </w:rPr>
        <w:t>t Change * * * *</w:t>
      </w:r>
    </w:p>
    <w:p w14:paraId="79B0F1C6" w14:textId="77777777" w:rsidR="00FB3C82" w:rsidRPr="00057A0E" w:rsidRDefault="00FB3C82" w:rsidP="00FB3C82">
      <w:pPr>
        <w:pStyle w:val="4"/>
        <w:rPr>
          <w:lang w:val="en-US"/>
        </w:rPr>
      </w:pPr>
      <w:bookmarkStart w:id="10" w:name="_Toc122439692"/>
      <w:bookmarkEnd w:id="9"/>
      <w:r w:rsidRPr="00057A0E">
        <w:rPr>
          <w:lang w:val="en-US"/>
        </w:rPr>
        <w:t>8.</w:t>
      </w:r>
      <w:r>
        <w:rPr>
          <w:lang w:val="en-US"/>
        </w:rPr>
        <w:t>15</w:t>
      </w:r>
      <w:r w:rsidRPr="00057A0E">
        <w:rPr>
          <w:lang w:val="en-US"/>
        </w:rPr>
        <w:t>.2.2</w:t>
      </w:r>
      <w:r w:rsidRPr="00057A0E">
        <w:rPr>
          <w:lang w:val="en-US"/>
        </w:rPr>
        <w:tab/>
        <w:t>EAS Information provisioning</w:t>
      </w:r>
      <w:bookmarkEnd w:id="10"/>
    </w:p>
    <w:p w14:paraId="14384280" w14:textId="77777777" w:rsidR="00FB3C82" w:rsidRPr="00057A0E" w:rsidRDefault="00FB3C82" w:rsidP="00FB3C82">
      <w:pPr>
        <w:rPr>
          <w:lang w:val="en-US"/>
        </w:rPr>
      </w:pPr>
      <w:r w:rsidRPr="00057A0E">
        <w:rPr>
          <w:lang w:val="en-US"/>
        </w:rPr>
        <w:t>Pre-conditions</w:t>
      </w:r>
      <w:del w:id="11" w:author="Huawei" w:date="2023-01-09T12:14:00Z">
        <w:r w:rsidRPr="00057A0E" w:rsidDel="00D1082D">
          <w:rPr>
            <w:lang w:val="en-US"/>
          </w:rPr>
          <w:delText> </w:delText>
        </w:r>
      </w:del>
      <w:r w:rsidRPr="00057A0E">
        <w:rPr>
          <w:lang w:val="en-US"/>
        </w:rPr>
        <w:t>:</w:t>
      </w:r>
    </w:p>
    <w:p w14:paraId="4D5BEEDB" w14:textId="77777777" w:rsidR="00FB3C82" w:rsidRDefault="00FB3C82" w:rsidP="00FB3C82">
      <w:pPr>
        <w:pStyle w:val="B1"/>
        <w:rPr>
          <w:lang w:val="en-US"/>
        </w:rPr>
      </w:pPr>
      <w:r>
        <w:rPr>
          <w:lang w:val="en-US"/>
        </w:rPr>
        <w:t>1.</w:t>
      </w:r>
      <w:r>
        <w:rPr>
          <w:lang w:val="en-US"/>
        </w:rPr>
        <w:tab/>
        <w:t>The EEC has performed service provisioning procedure</w:t>
      </w:r>
    </w:p>
    <w:p w14:paraId="5AE736E7" w14:textId="77777777" w:rsidR="00FB3C82" w:rsidRDefault="00FB3C82" w:rsidP="00FB3C82">
      <w:pPr>
        <w:pStyle w:val="B1"/>
        <w:rPr>
          <w:lang w:val="en-US"/>
        </w:rPr>
      </w:pPr>
      <w:r>
        <w:rPr>
          <w:lang w:val="en-US"/>
        </w:rPr>
        <w:t>2.</w:t>
      </w:r>
      <w:r>
        <w:rPr>
          <w:lang w:val="en-US"/>
        </w:rPr>
        <w:tab/>
        <w:t>The EEC has performed the EAS discovery procedure</w:t>
      </w:r>
    </w:p>
    <w:p w14:paraId="7332129B" w14:textId="77777777" w:rsidR="00FB3C82" w:rsidRDefault="00FB3C82" w:rsidP="00FB3C82">
      <w:pPr>
        <w:pStyle w:val="TH"/>
        <w:rPr>
          <w:lang w:val="en-US"/>
        </w:rPr>
      </w:pPr>
      <w:r>
        <w:object w:dxaOrig="4460" w:dyaOrig="3161" w14:anchorId="21BEB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2pt;height:158.95pt" o:ole="">
            <v:imagedata r:id="rId12" o:title=""/>
          </v:shape>
          <o:OLEObject Type="Embed" ProgID="Visio.Drawing.15" ShapeID="_x0000_i1025" DrawAspect="Content" ObjectID="_1739298146" r:id="rId13"/>
        </w:object>
      </w:r>
    </w:p>
    <w:p w14:paraId="6300CA94" w14:textId="77777777" w:rsidR="00FB3C82" w:rsidRPr="00592E3F" w:rsidRDefault="00FB3C82" w:rsidP="00FB3C82">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del w:id="12" w:author="Huawei" w:date="2023-01-09T12:11:00Z">
        <w:r w:rsidDel="00B60394">
          <w:rPr>
            <w:lang w:val="en-US"/>
          </w:rPr>
          <w:delText xml:space="preserve"> </w:delText>
        </w:r>
      </w:del>
      <w:r>
        <w:rPr>
          <w:lang w:val="en-US"/>
        </w:rPr>
        <w:t xml:space="preserve"> procedure</w:t>
      </w:r>
    </w:p>
    <w:p w14:paraId="30687CCA" w14:textId="77777777" w:rsidR="00FB3C82" w:rsidRDefault="00FB3C82" w:rsidP="00FB3C82">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33880FE0" w14:textId="77777777" w:rsidR="00FB3C82" w:rsidRDefault="00FB3C82" w:rsidP="00FB3C82">
      <w:pPr>
        <w:pStyle w:val="B1"/>
        <w:ind w:left="900"/>
        <w:rPr>
          <w:lang w:val="en-US"/>
        </w:rPr>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51C741B4" w14:textId="5EE265FB" w:rsidR="00FB3C82" w:rsidRPr="00241F12" w:rsidRDefault="00FB3C82" w:rsidP="00FB3C82">
      <w:pPr>
        <w:pStyle w:val="B1"/>
        <w:ind w:left="900"/>
        <w:rPr>
          <w:lang w:val="en-US" w:eastAsia="zh-CN"/>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ins w:id="13" w:author="Huawei" w:date="2023-02-19T17:59:00Z">
        <w:r w:rsidR="00793213">
          <w:rPr>
            <w:lang w:val="en-US"/>
          </w:rPr>
          <w:t xml:space="preserve"> </w:t>
        </w:r>
      </w:ins>
    </w:p>
    <w:p w14:paraId="6430759F" w14:textId="77777777" w:rsidR="00FB3C82" w:rsidRDefault="00FB3C82" w:rsidP="00FB3C82">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321D4FCC" w14:textId="77777777" w:rsidR="00FB3C82" w:rsidRDefault="00FB3C82" w:rsidP="00FB3C82">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73243E6E" w14:textId="18CDBBA4" w:rsidR="00FB3C82" w:rsidRPr="000C5B8F" w:rsidRDefault="00FB3C82" w:rsidP="00FB3C82">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 xml:space="preserve">EES selects the ACR scenario list and may send the ACR Selection notification to the selected EAS if the EAS has subscribed. The EES may include the ACR scenario list in </w:t>
      </w:r>
      <w:r>
        <w:rPr>
          <w:lang w:val="en-US"/>
        </w:rPr>
        <w:lastRenderedPageBreak/>
        <w:t>the EAS information provisioning response</w:t>
      </w:r>
      <w:r w:rsidR="00107094">
        <w:rPr>
          <w:lang w:val="en-US"/>
        </w:rPr>
        <w:t xml:space="preserve">. </w:t>
      </w:r>
      <w:ins w:id="14" w:author="Huawei" w:date="2023-02-19T18:04:00Z">
        <w:r w:rsidR="00107094">
          <w:rPr>
            <w:lang w:val="en-US"/>
          </w:rPr>
          <w:t xml:space="preserve">For the EAS bundles scenario, </w:t>
        </w:r>
        <w:r w:rsidR="00107094">
          <w:rPr>
            <w:lang w:val="en-US" w:eastAsia="zh-CN"/>
          </w:rPr>
          <w:t>t</w:t>
        </w:r>
      </w:ins>
      <w:ins w:id="15" w:author="Huawei" w:date="2023-01-09T17:01:00Z">
        <w:r>
          <w:rPr>
            <w:lang w:val="en-US" w:eastAsia="zh-CN"/>
          </w:rPr>
          <w:t>he EES</w:t>
        </w:r>
      </w:ins>
      <w:ins w:id="16" w:author="Huawei" w:date="2023-01-09T17:02:00Z">
        <w:r>
          <w:rPr>
            <w:lang w:val="en-US" w:eastAsia="zh-CN"/>
          </w:rPr>
          <w:t xml:space="preserve"> select</w:t>
        </w:r>
      </w:ins>
      <w:ins w:id="17" w:author="Huawei" w:date="2023-01-09T17:04:00Z">
        <w:r>
          <w:rPr>
            <w:lang w:val="en-US" w:eastAsia="zh-CN"/>
          </w:rPr>
          <w:t>s</w:t>
        </w:r>
      </w:ins>
      <w:ins w:id="18" w:author="Huawei" w:date="2023-01-09T17:02:00Z">
        <w:r>
          <w:rPr>
            <w:lang w:val="en-US" w:eastAsia="zh-CN"/>
          </w:rPr>
          <w:t xml:space="preserve"> the ACR </w:t>
        </w:r>
      </w:ins>
      <w:ins w:id="19" w:author="Huawei" w:date="2023-01-09T17:03:00Z">
        <w:r>
          <w:rPr>
            <w:lang w:val="en-US" w:eastAsia="zh-CN"/>
          </w:rPr>
          <w:t>scenario list for EAS bundles</w:t>
        </w:r>
      </w:ins>
      <w:ins w:id="20" w:author="Huawei" w:date="2023-02-19T18:11:00Z">
        <w:r w:rsidR="00E5520F">
          <w:rPr>
            <w:lang w:val="en-US" w:eastAsia="zh-CN"/>
          </w:rPr>
          <w:t xml:space="preserve"> based on </w:t>
        </w:r>
        <w:r w:rsidR="00E5520F" w:rsidRPr="00E5520F">
          <w:rPr>
            <w:lang w:val="en-US" w:eastAsia="zh-CN"/>
          </w:rPr>
          <w:t>the AC/EEC/EES/EAS(s) ability of handling bundled EAS ACR</w:t>
        </w:r>
      </w:ins>
      <w:ins w:id="21" w:author="Huawei" w:date="2023-01-09T17:22:00Z">
        <w:r>
          <w:rPr>
            <w:lang w:val="en-US" w:eastAsia="zh-CN"/>
          </w:rPr>
          <w:t xml:space="preserve">, and </w:t>
        </w:r>
      </w:ins>
      <w:ins w:id="22" w:author="Huawei" w:date="2023-01-09T17:18:00Z">
        <w:r>
          <w:rPr>
            <w:lang w:val="en-IN" w:eastAsia="zh-CN"/>
          </w:rPr>
          <w:t>send</w:t>
        </w:r>
      </w:ins>
      <w:ins w:id="23" w:author="Huawei" w:date="2023-01-09T17:22:00Z">
        <w:r>
          <w:rPr>
            <w:lang w:val="en-IN" w:eastAsia="zh-CN"/>
          </w:rPr>
          <w:t>s</w:t>
        </w:r>
      </w:ins>
      <w:ins w:id="24" w:author="Huawei" w:date="2023-01-09T17:18:00Z">
        <w:r>
          <w:rPr>
            <w:lang w:val="en-IN" w:eastAsia="zh-CN"/>
          </w:rPr>
          <w:t xml:space="preserve"> the ACR scenario list</w:t>
        </w:r>
      </w:ins>
      <w:ins w:id="25" w:author="Huawei" w:date="2023-01-09T17:19:00Z">
        <w:r>
          <w:rPr>
            <w:lang w:val="en-IN" w:eastAsia="zh-CN"/>
          </w:rPr>
          <w:t xml:space="preserve"> to </w:t>
        </w:r>
      </w:ins>
      <w:ins w:id="26" w:author="Huawei" w:date="2023-01-09T17:22:00Z">
        <w:r>
          <w:rPr>
            <w:lang w:val="en-IN" w:eastAsia="zh-CN"/>
          </w:rPr>
          <w:t>the bundled EAS(s)</w:t>
        </w:r>
      </w:ins>
      <w:ins w:id="27" w:author="Huawei" w:date="2023-02-19T18:06:00Z">
        <w:r w:rsidR="00107094">
          <w:rPr>
            <w:lang w:val="en-IN" w:eastAsia="zh-CN"/>
          </w:rPr>
          <w:t>.</w:t>
        </w:r>
      </w:ins>
      <w:ins w:id="28" w:author="Huawei" w:date="2023-01-09T17:17:00Z">
        <w:r>
          <w:rPr>
            <w:lang w:val="en-US"/>
          </w:rPr>
          <w:t xml:space="preserve"> </w:t>
        </w:r>
      </w:ins>
    </w:p>
    <w:p w14:paraId="507C00E4" w14:textId="77777777" w:rsidR="00FB3C82" w:rsidRDefault="00FB3C82" w:rsidP="00FB3C82">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403AF947" w14:textId="77777777" w:rsidR="00FB3C82" w:rsidRPr="002730AE" w:rsidRDefault="00FB3C82" w:rsidP="00FB3C82">
      <w:pPr>
        <w:pStyle w:val="NO"/>
      </w:pPr>
      <w:r w:rsidRPr="002730AE">
        <w:t>NOTE 1:</w:t>
      </w:r>
      <w:r w:rsidRPr="002730AE">
        <w:tab/>
        <w:t>EES can also influence the EAS traffic in advance.</w:t>
      </w:r>
    </w:p>
    <w:p w14:paraId="3179F974" w14:textId="77777777" w:rsidR="00FB3C82" w:rsidRDefault="00FB3C82" w:rsidP="00FB3C82">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2F6396C2" w14:textId="77777777" w:rsidR="00FB3C82" w:rsidRPr="008C5A86" w:rsidRDefault="00FB3C82" w:rsidP="00FB3C82">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52C40B37" w14:textId="06DAC42E" w:rsidR="00FB3C82" w:rsidDel="00107094" w:rsidRDefault="00FB3C82" w:rsidP="00107094">
      <w:pPr>
        <w:pStyle w:val="B1"/>
        <w:ind w:left="270" w:firstLine="14"/>
        <w:rPr>
          <w:del w:id="29" w:author="Huawei" w:date="2023-02-19T18:07:00Z"/>
          <w:lang w:val="en-US"/>
        </w:rPr>
      </w:pPr>
      <w:r w:rsidRPr="003B5F0D">
        <w:rPr>
          <w:lang w:val="en-US"/>
        </w:rPr>
        <w:t xml:space="preserve">The </w:t>
      </w:r>
      <w:r>
        <w:rPr>
          <w:lang w:val="en-US"/>
        </w:rPr>
        <w:t xml:space="preserve">EEC, </w:t>
      </w:r>
      <w:r w:rsidRPr="003B5F0D">
        <w:rPr>
          <w:lang w:val="en-US"/>
        </w:rPr>
        <w:t>EES</w:t>
      </w:r>
      <w:r w:rsidR="004E0528">
        <w:rPr>
          <w:lang w:val="en-US"/>
        </w:rPr>
        <w:t xml:space="preserve"> </w:t>
      </w:r>
      <w:r w:rsidRPr="003B5F0D">
        <w:rPr>
          <w:lang w:val="en-US"/>
        </w:rPr>
        <w:t>and EAS</w:t>
      </w:r>
      <w:r w:rsidR="004E0528">
        <w:rPr>
          <w:lang w:val="en-US"/>
        </w:rPr>
        <w:t xml:space="preserve"> </w:t>
      </w:r>
      <w:r w:rsidRPr="003B5F0D">
        <w:rPr>
          <w:lang w:val="en-US"/>
        </w:rPr>
        <w:t>use the selected ACR scenario</w:t>
      </w:r>
      <w:r>
        <w:rPr>
          <w:lang w:val="en-US"/>
        </w:rPr>
        <w:t xml:space="preserve"> list</w:t>
      </w:r>
      <w:r w:rsidRPr="003B5F0D">
        <w:rPr>
          <w:lang w:val="en-US"/>
        </w:rPr>
        <w:t xml:space="preserve"> to determine if they should perform ACR detection and/or ACR </w:t>
      </w:r>
      <w:proofErr w:type="spellStart"/>
      <w:r w:rsidRPr="003B5F0D">
        <w:rPr>
          <w:lang w:val="en-US"/>
        </w:rPr>
        <w:t>decision.</w:t>
      </w:r>
    </w:p>
    <w:p w14:paraId="45EF2189" w14:textId="77777777" w:rsidR="00FB3C82" w:rsidRDefault="00FB3C82" w:rsidP="00FB3C82">
      <w:pPr>
        <w:pStyle w:val="NO"/>
        <w:rPr>
          <w:lang w:val="en-US"/>
        </w:rPr>
      </w:pPr>
      <w:r w:rsidRPr="00241F12">
        <w:rPr>
          <w:lang w:val="en-US"/>
        </w:rPr>
        <w:t>NOTE</w:t>
      </w:r>
      <w:proofErr w:type="spellEnd"/>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1E65579" w14:textId="77777777" w:rsidR="00FB3C82" w:rsidRDefault="00FB3C82" w:rsidP="00FB3C82">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7C69A81E" w14:textId="77777777" w:rsidR="00FB3C82" w:rsidRPr="00A75766" w:rsidRDefault="00FB3C82" w:rsidP="00FB3C82">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7C638AB2" w14:textId="77777777" w:rsidR="00FB3C82" w:rsidRDefault="00FB3C82" w:rsidP="00FB3C82">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262D6AE2" w14:textId="77777777" w:rsidR="00A66A14" w:rsidRPr="00A81231" w:rsidRDefault="00A66A14" w:rsidP="00A66A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0" w:name="_Toc122439693"/>
      <w:r w:rsidRPr="00A81231">
        <w:rPr>
          <w:rFonts w:ascii="Arial" w:hAnsi="Arial" w:cs="Arial"/>
          <w:color w:val="0000FF"/>
          <w:sz w:val="28"/>
          <w:szCs w:val="28"/>
        </w:rPr>
        <w:t>* * * First Change * * * *</w:t>
      </w:r>
    </w:p>
    <w:p w14:paraId="3A240AC7" w14:textId="77777777" w:rsidR="00FB3C82" w:rsidRDefault="00FB3C82" w:rsidP="00FB3C82">
      <w:pPr>
        <w:pStyle w:val="4"/>
      </w:pPr>
      <w:bookmarkStart w:id="31" w:name="_Toc122439695"/>
      <w:bookmarkEnd w:id="30"/>
      <w:r>
        <w:t>8.15.3.2</w:t>
      </w:r>
      <w:r>
        <w:tab/>
        <w:t>EAS information provisioning request</w:t>
      </w:r>
      <w:bookmarkEnd w:id="31"/>
    </w:p>
    <w:p w14:paraId="13BE4226" w14:textId="77777777" w:rsidR="00FB3C82" w:rsidRDefault="00FB3C82" w:rsidP="00FB3C82">
      <w:r>
        <w:t>Table 8.15.3.2-1 describes the information elements for EAS information provisioning request from the EEC to the EES.</w:t>
      </w:r>
    </w:p>
    <w:p w14:paraId="04FC54B8" w14:textId="77777777" w:rsidR="00FB3C82" w:rsidRPr="00F477AF" w:rsidRDefault="00FB3C82" w:rsidP="00FB3C82">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FB3C82" w:rsidRPr="00F477AF" w14:paraId="631D7173"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5F4AD110" w14:textId="77777777" w:rsidR="00FB3C82" w:rsidRPr="00F477AF" w:rsidRDefault="00FB3C82" w:rsidP="004B4E8F">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544331D2" w14:textId="77777777" w:rsidR="00FB3C82" w:rsidRPr="00F477AF" w:rsidRDefault="00FB3C82" w:rsidP="004B4E8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DB2B6B" w14:textId="77777777" w:rsidR="00FB3C82" w:rsidRPr="00F477AF" w:rsidRDefault="00FB3C82" w:rsidP="004B4E8F">
            <w:pPr>
              <w:pStyle w:val="TAH"/>
            </w:pPr>
            <w:r w:rsidRPr="00F477AF">
              <w:t>Description</w:t>
            </w:r>
          </w:p>
        </w:tc>
      </w:tr>
      <w:tr w:rsidR="00FB3C82" w:rsidRPr="00F477AF" w14:paraId="6E04DF36"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7B9630D9" w14:textId="77777777" w:rsidR="00FB3C82" w:rsidRPr="00F477AF" w:rsidRDefault="00FB3C82" w:rsidP="004B4E8F">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4BDD007F" w14:textId="77777777" w:rsidR="00FB3C82" w:rsidRPr="00F477AF" w:rsidRDefault="00FB3C82" w:rsidP="004B4E8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68F827" w14:textId="77777777" w:rsidR="00FB3C82" w:rsidRPr="00F477AF" w:rsidRDefault="00FB3C82" w:rsidP="004B4E8F">
            <w:pPr>
              <w:pStyle w:val="TAL"/>
            </w:pPr>
            <w:r>
              <w:t>The identifier of the EEC.</w:t>
            </w:r>
          </w:p>
        </w:tc>
      </w:tr>
      <w:tr w:rsidR="00FB3C82" w:rsidRPr="00F477AF" w14:paraId="1971280E"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4BF3FBF3" w14:textId="77777777" w:rsidR="00FB3C82" w:rsidRDefault="00FB3C82" w:rsidP="004B4E8F">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6A157151" w14:textId="77777777" w:rsidR="00FB3C82" w:rsidRPr="00F477AF" w:rsidRDefault="00FB3C82" w:rsidP="004B4E8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91AAC" w14:textId="77777777" w:rsidR="00FB3C82" w:rsidRDefault="00FB3C82" w:rsidP="004B4E8F">
            <w:pPr>
              <w:pStyle w:val="TAL"/>
            </w:pPr>
            <w:r w:rsidRPr="00431687">
              <w:t>The identifier of the AC.</w:t>
            </w:r>
          </w:p>
        </w:tc>
      </w:tr>
      <w:tr w:rsidR="00FB3C82" w:rsidRPr="00F477AF" w14:paraId="2217A279"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251A6652" w14:textId="77777777" w:rsidR="00FB3C82" w:rsidRPr="00F477AF" w:rsidRDefault="00FB3C82" w:rsidP="004B4E8F">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00D42B57" w14:textId="77777777" w:rsidR="00FB3C82" w:rsidRPr="00F477AF" w:rsidRDefault="00FB3C82" w:rsidP="004B4E8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F4A05" w14:textId="77777777" w:rsidR="00FB3C82" w:rsidRPr="00F477AF" w:rsidRDefault="00FB3C82" w:rsidP="004B4E8F">
            <w:pPr>
              <w:pStyle w:val="TAL"/>
              <w:rPr>
                <w:lang w:eastAsia="ko-KR"/>
              </w:rPr>
            </w:pPr>
            <w:r w:rsidRPr="00F477AF">
              <w:rPr>
                <w:lang w:eastAsia="ko-KR"/>
              </w:rPr>
              <w:t>Security credentials resulting from a successful authorization for the edge computing service.</w:t>
            </w:r>
          </w:p>
        </w:tc>
      </w:tr>
      <w:tr w:rsidR="00FB3C82" w:rsidRPr="00F477AF" w14:paraId="53509304"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7FC0B62C" w14:textId="77777777" w:rsidR="00FB3C82" w:rsidRPr="00F477AF" w:rsidRDefault="00FB3C82" w:rsidP="004B4E8F">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1F19BB5C" w14:textId="77777777" w:rsidR="00FB3C82" w:rsidRPr="00F477AF" w:rsidRDefault="00FB3C82" w:rsidP="004B4E8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57830" w14:textId="77777777" w:rsidR="00FB3C82" w:rsidRPr="00F477AF" w:rsidRDefault="00FB3C82" w:rsidP="004B4E8F">
            <w:pPr>
              <w:pStyle w:val="TAL"/>
            </w:pPr>
            <w:r>
              <w:t>The identifier of the selected EAS</w:t>
            </w:r>
          </w:p>
        </w:tc>
      </w:tr>
      <w:tr w:rsidR="00FB3C82" w:rsidRPr="00F477AF" w14:paraId="2CE49D98"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5524E887" w14:textId="77777777" w:rsidR="00FB3C82" w:rsidRPr="00F477AF" w:rsidRDefault="00FB3C82" w:rsidP="004B4E8F">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03F9685A" w14:textId="77777777" w:rsidR="00FB3C82" w:rsidRPr="00F477AF" w:rsidRDefault="00FB3C82" w:rsidP="004B4E8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4E7FD" w14:textId="77777777" w:rsidR="00FB3C82" w:rsidRPr="00F477AF" w:rsidRDefault="00FB3C82" w:rsidP="004B4E8F">
            <w:pPr>
              <w:pStyle w:val="TAL"/>
            </w:pPr>
            <w:r>
              <w:t>The endpoint of the selected EAS</w:t>
            </w:r>
          </w:p>
        </w:tc>
      </w:tr>
      <w:tr w:rsidR="00FB3C82" w:rsidRPr="00F477AF" w14:paraId="0C59F55F"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597E8B09" w14:textId="77777777" w:rsidR="00FB3C82" w:rsidRDefault="00FB3C82" w:rsidP="004B4E8F">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6A8C8A9" w14:textId="77777777" w:rsidR="00FB3C82" w:rsidRDefault="00FB3C82" w:rsidP="004B4E8F">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26E6EA" w14:textId="77777777" w:rsidR="00FB3C82" w:rsidRPr="00F477AF" w:rsidRDefault="00FB3C82" w:rsidP="004B4E8F">
            <w:pPr>
              <w:pStyle w:val="TAL"/>
              <w:rPr>
                <w:lang w:eastAsia="ko-KR"/>
              </w:rPr>
            </w:pPr>
            <w:r>
              <w:rPr>
                <w:lang w:eastAsia="ko-KR"/>
              </w:rPr>
              <w:t>Request types</w:t>
            </w:r>
            <w:r w:rsidRPr="00F477AF">
              <w:rPr>
                <w:lang w:eastAsia="ko-KR"/>
              </w:rPr>
              <w:t>:</w:t>
            </w:r>
          </w:p>
          <w:p w14:paraId="137591F3" w14:textId="77777777" w:rsidR="00FB3C82" w:rsidRPr="00F477AF" w:rsidRDefault="00FB3C82" w:rsidP="004B4E8F">
            <w:pPr>
              <w:pStyle w:val="TAL"/>
              <w:rPr>
                <w:lang w:eastAsia="ko-KR"/>
              </w:rPr>
            </w:pPr>
            <w:r w:rsidRPr="00F477AF">
              <w:rPr>
                <w:lang w:eastAsia="ko-KR"/>
              </w:rPr>
              <w:t xml:space="preserve">- </w:t>
            </w:r>
            <w:r>
              <w:t>ACR scenario selection announcement</w:t>
            </w:r>
          </w:p>
          <w:p w14:paraId="206CE355" w14:textId="77777777" w:rsidR="00FB3C82" w:rsidRDefault="00FB3C82" w:rsidP="004B4E8F">
            <w:pPr>
              <w:pStyle w:val="TAL"/>
              <w:rPr>
                <w:lang w:eastAsia="ko-KR"/>
              </w:rPr>
            </w:pPr>
            <w:r w:rsidRPr="00F477AF">
              <w:rPr>
                <w:lang w:eastAsia="ko-KR"/>
              </w:rPr>
              <w:t xml:space="preserve">- </w:t>
            </w:r>
            <w:bookmarkStart w:id="32" w:name="_Hlk119580322"/>
            <w:r>
              <w:t>ACR scenario selection request</w:t>
            </w:r>
            <w:bookmarkEnd w:id="32"/>
          </w:p>
        </w:tc>
      </w:tr>
      <w:tr w:rsidR="00FB3C82" w:rsidRPr="00F477AF" w14:paraId="5A2D1EFE"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7226E78B" w14:textId="77777777" w:rsidR="00FB3C82" w:rsidRPr="00F477AF" w:rsidRDefault="00FB3C82" w:rsidP="004B4E8F">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598DBBE0" w14:textId="77777777" w:rsidR="00FB3C82" w:rsidRPr="00F477AF" w:rsidRDefault="00FB3C82" w:rsidP="004B4E8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D6E4C" w14:textId="77777777" w:rsidR="00FB3C82" w:rsidRPr="00F477AF" w:rsidRDefault="00FB3C82" w:rsidP="004B4E8F">
            <w:pPr>
              <w:pStyle w:val="TAL"/>
            </w:pPr>
            <w:r>
              <w:t>The list of ACR scenarios selected by the EEC</w:t>
            </w:r>
          </w:p>
        </w:tc>
      </w:tr>
      <w:tr w:rsidR="00FB3C82" w:rsidRPr="00F477AF" w14:paraId="4D48E8D9"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100AD7C2" w14:textId="77777777" w:rsidR="00FB3C82" w:rsidRPr="00F477AF" w:rsidRDefault="00FB3C82" w:rsidP="004B4E8F">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0B03ED05" w14:textId="77777777" w:rsidR="00FB3C82" w:rsidRPr="00F477AF" w:rsidRDefault="00FB3C82" w:rsidP="004B4E8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88D7E" w14:textId="77777777" w:rsidR="00FB3C82" w:rsidRPr="00F477AF" w:rsidRDefault="00FB3C82" w:rsidP="004B4E8F">
            <w:pPr>
              <w:pStyle w:val="TAL"/>
            </w:pPr>
            <w:r w:rsidRPr="00F477AF">
              <w:rPr>
                <w:rFonts w:cs="Arial"/>
              </w:rPr>
              <w:t>AC Profile as described in Table 8.2.2-1</w:t>
            </w:r>
          </w:p>
        </w:tc>
      </w:tr>
      <w:tr w:rsidR="00FB3C82" w:rsidRPr="00F477AF" w14:paraId="1CCB2468"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0119B104" w14:textId="77777777" w:rsidR="00FB3C82" w:rsidRPr="00F477AF" w:rsidRDefault="00FB3C82" w:rsidP="004B4E8F">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51A8944F" w14:textId="77777777" w:rsidR="00FB3C82" w:rsidRPr="00F477AF" w:rsidRDefault="00FB3C82" w:rsidP="004B4E8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E7AD5" w14:textId="089FE8BA" w:rsidR="00FB3C82" w:rsidRPr="00F477AF" w:rsidRDefault="00FB3C82" w:rsidP="004B4E8F">
            <w:pPr>
              <w:pStyle w:val="TAL"/>
            </w:pPr>
            <w:r w:rsidRPr="00F477AF">
              <w:t xml:space="preserve">Indicates if the EEC supports service continuity or not. </w:t>
            </w:r>
            <w:r w:rsidRPr="00F477AF">
              <w:rPr>
                <w:lang w:eastAsia="zh-CN"/>
              </w:rPr>
              <w:t xml:space="preserve">The IE </w:t>
            </w:r>
            <w:del w:id="33" w:author="Huawei_Rev2" w:date="2023-03-02T21:23:00Z">
              <w:r w:rsidRPr="00F477AF" w:rsidDel="004E0528">
                <w:rPr>
                  <w:lang w:eastAsia="zh-CN"/>
                </w:rPr>
                <w:delText xml:space="preserve">also </w:delText>
              </w:r>
            </w:del>
            <w:r w:rsidRPr="00F477AF">
              <w:rPr>
                <w:lang w:eastAsia="zh-CN"/>
              </w:rPr>
              <w:t>indicates which ACR scenarios are supported by the EEC</w:t>
            </w:r>
            <w:ins w:id="34" w:author="Huawei_Rev2" w:date="2023-03-02T21:24:00Z">
              <w:r w:rsidR="004E0528">
                <w:rPr>
                  <w:lang w:eastAsia="zh-CN"/>
                </w:rPr>
                <w:t xml:space="preserve">, also indicates </w:t>
              </w:r>
              <w:r w:rsidR="004E0528">
                <w:t xml:space="preserve">the </w:t>
              </w:r>
              <w:r w:rsidR="004E0528">
                <w:rPr>
                  <w:lang w:eastAsia="zh-CN"/>
                </w:rPr>
                <w:t>EEC ability of handling bundled EAS ACR (e.g. bundled EAS list, and/or notify other EAS(s) to perform ACR</w:t>
              </w:r>
            </w:ins>
            <w:r w:rsidRPr="00F477AF">
              <w:rPr>
                <w:lang w:eastAsia="zh-CN"/>
              </w:rPr>
              <w:t>.</w:t>
            </w:r>
          </w:p>
        </w:tc>
      </w:tr>
      <w:tr w:rsidR="00FB3C82" w:rsidRPr="00F477AF" w14:paraId="0E1E3672" w14:textId="77777777" w:rsidTr="004B4E8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91D4CD" w14:textId="77777777" w:rsidR="00FB3C82" w:rsidRDefault="00FB3C82" w:rsidP="004B4E8F">
            <w:pPr>
              <w:pStyle w:val="TAN"/>
            </w:pPr>
            <w:r>
              <w:t>NOTE 1:</w:t>
            </w:r>
            <w:r>
              <w:tab/>
              <w:t>The IE may be present only if Selected EASID and Selected EAS Endpoint are present and Request type is “ACR scenario selection announcement”</w:t>
            </w:r>
          </w:p>
          <w:p w14:paraId="299D82D5" w14:textId="77777777" w:rsidR="00FB3C82" w:rsidRDefault="00FB3C82" w:rsidP="004B4E8F">
            <w:pPr>
              <w:pStyle w:val="TAN"/>
            </w:pPr>
            <w:r>
              <w:t>NOTE 2:</w:t>
            </w:r>
            <w:r>
              <w:tab/>
              <w:t>The IEs are present only if request type is “ACR scenario selection request”</w:t>
            </w:r>
          </w:p>
          <w:p w14:paraId="10B5161E" w14:textId="3E1B31DB" w:rsidR="00FB3C82" w:rsidRPr="00F477AF" w:rsidRDefault="00FB3C82" w:rsidP="004E0528">
            <w:pPr>
              <w:pStyle w:val="TAN"/>
              <w:rPr>
                <w:rFonts w:hint="eastAsia"/>
              </w:rPr>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381B7A12" w14:textId="77777777" w:rsidR="00FB3C82" w:rsidRDefault="00FB3C82" w:rsidP="00FB3C82"/>
    <w:p w14:paraId="1126E965" w14:textId="77777777" w:rsidR="00FB3C82" w:rsidRDefault="00FB3C82" w:rsidP="00FB3C82">
      <w:pPr>
        <w:pStyle w:val="4"/>
      </w:pPr>
      <w:bookmarkStart w:id="35" w:name="_Toc122439696"/>
      <w:r>
        <w:lastRenderedPageBreak/>
        <w:t>8.15.3.3</w:t>
      </w:r>
      <w:r>
        <w:tab/>
        <w:t>EAS information provisioning response</w:t>
      </w:r>
      <w:bookmarkEnd w:id="35"/>
    </w:p>
    <w:p w14:paraId="1CD48DE7" w14:textId="77777777" w:rsidR="00FB3C82" w:rsidRDefault="00FB3C82" w:rsidP="00FB3C82">
      <w:r>
        <w:t>Table 8.15.3.2-1 describes the information elements for EAS information provisioning response from the EES to the EEC.</w:t>
      </w:r>
    </w:p>
    <w:p w14:paraId="215491F7" w14:textId="77777777" w:rsidR="00FB3C82" w:rsidRPr="00F477AF" w:rsidRDefault="00FB3C82" w:rsidP="00FB3C82">
      <w:pPr>
        <w:pStyle w:val="TH"/>
      </w:pPr>
      <w:r w:rsidRPr="00F477AF">
        <w:t>Table 8.</w:t>
      </w:r>
      <w:r>
        <w:t>15</w:t>
      </w:r>
      <w:r w:rsidRPr="00F477AF">
        <w:t>.3.</w:t>
      </w:r>
      <w:r>
        <w:t>2</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FB3C82" w:rsidRPr="00F477AF" w14:paraId="6E9CE66C" w14:textId="77777777" w:rsidTr="004B4E8F">
        <w:trPr>
          <w:jc w:val="center"/>
        </w:trPr>
        <w:tc>
          <w:tcPr>
            <w:tcW w:w="2880" w:type="dxa"/>
            <w:tcBorders>
              <w:top w:val="single" w:sz="4" w:space="0" w:color="000000"/>
              <w:left w:val="single" w:sz="4" w:space="0" w:color="000000"/>
              <w:bottom w:val="single" w:sz="4" w:space="0" w:color="000000"/>
            </w:tcBorders>
            <w:shd w:val="clear" w:color="auto" w:fill="auto"/>
          </w:tcPr>
          <w:p w14:paraId="4470694D" w14:textId="77777777" w:rsidR="00FB3C82" w:rsidRPr="00F477AF" w:rsidRDefault="00FB3C82" w:rsidP="004B4E8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848E22" w14:textId="77777777" w:rsidR="00FB3C82" w:rsidRPr="00F477AF" w:rsidRDefault="00FB3C82" w:rsidP="004B4E8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D7C0E" w14:textId="77777777" w:rsidR="00FB3C82" w:rsidRPr="00F477AF" w:rsidRDefault="00FB3C82" w:rsidP="004B4E8F">
            <w:pPr>
              <w:pStyle w:val="TAH"/>
            </w:pPr>
            <w:r w:rsidRPr="00F477AF">
              <w:t>Description</w:t>
            </w:r>
          </w:p>
        </w:tc>
      </w:tr>
      <w:tr w:rsidR="00FB3C82" w:rsidRPr="00F477AF" w14:paraId="1C05196B" w14:textId="77777777" w:rsidTr="004B4E8F">
        <w:trPr>
          <w:jc w:val="center"/>
        </w:trPr>
        <w:tc>
          <w:tcPr>
            <w:tcW w:w="2880" w:type="dxa"/>
            <w:tcBorders>
              <w:top w:val="single" w:sz="4" w:space="0" w:color="000000"/>
              <w:left w:val="single" w:sz="4" w:space="0" w:color="000000"/>
              <w:bottom w:val="single" w:sz="4" w:space="0" w:color="000000"/>
            </w:tcBorders>
            <w:shd w:val="clear" w:color="auto" w:fill="auto"/>
          </w:tcPr>
          <w:p w14:paraId="1440A610" w14:textId="77777777" w:rsidR="00FB3C82" w:rsidRPr="00F477AF" w:rsidRDefault="00FB3C82" w:rsidP="004B4E8F">
            <w:pPr>
              <w:pStyle w:val="TAL"/>
            </w:pPr>
            <w:r w:rsidRPr="00F477AF">
              <w:t>Successful response</w:t>
            </w:r>
            <w:r>
              <w:t xml:space="preserve"> </w:t>
            </w:r>
            <w:r>
              <w:rPr>
                <w:lang w:eastAsia="ko-KR"/>
              </w:rPr>
              <w:t>(see</w:t>
            </w:r>
            <w:r>
              <w:t>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0F2F6BCA" w14:textId="77777777" w:rsidR="00FB3C82" w:rsidRPr="00F477AF" w:rsidRDefault="00FB3C82" w:rsidP="004B4E8F">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6CBCC" w14:textId="77777777" w:rsidR="00FB3C82" w:rsidRPr="00F477AF" w:rsidRDefault="00FB3C82" w:rsidP="004B4E8F">
            <w:pPr>
              <w:pStyle w:val="TAL"/>
            </w:pPr>
            <w:r w:rsidRPr="00F477AF">
              <w:t>Indicates that the request was successful.</w:t>
            </w:r>
          </w:p>
        </w:tc>
      </w:tr>
      <w:tr w:rsidR="00FB3C82" w:rsidRPr="00F477AF" w14:paraId="25AF47BE" w14:textId="77777777" w:rsidTr="004B4E8F">
        <w:trPr>
          <w:jc w:val="center"/>
        </w:trPr>
        <w:tc>
          <w:tcPr>
            <w:tcW w:w="2880" w:type="dxa"/>
            <w:tcBorders>
              <w:top w:val="single" w:sz="4" w:space="0" w:color="000000"/>
              <w:left w:val="single" w:sz="4" w:space="0" w:color="000000"/>
              <w:bottom w:val="single" w:sz="4" w:space="0" w:color="000000"/>
            </w:tcBorders>
            <w:shd w:val="clear" w:color="auto" w:fill="auto"/>
          </w:tcPr>
          <w:p w14:paraId="0AACDC37" w14:textId="77777777" w:rsidR="00FB3C82" w:rsidRPr="00F477AF" w:rsidRDefault="00FB3C82" w:rsidP="004B4E8F">
            <w:pPr>
              <w:pStyle w:val="TAL"/>
            </w:pPr>
            <w: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2488E241" w14:textId="77777777" w:rsidR="00FB3C82" w:rsidRPr="00F477AF" w:rsidRDefault="00FB3C82" w:rsidP="004B4E8F">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5C9AE6" w14:textId="77777777" w:rsidR="00FB3C82" w:rsidRPr="00F477AF" w:rsidRDefault="00FB3C82" w:rsidP="004B4E8F">
            <w:pPr>
              <w:pStyle w:val="TAL"/>
            </w:pPr>
            <w:r>
              <w:t>The list of ACR scenarios</w:t>
            </w:r>
            <w:ins w:id="36" w:author="Huawei" w:date="2023-01-09T17:51:00Z">
              <w:r>
                <w:t xml:space="preserve"> (or the list of ACR scenarios for EAS bundles)</w:t>
              </w:r>
            </w:ins>
            <w:r>
              <w:t xml:space="preserve"> selected by the EES</w:t>
            </w:r>
          </w:p>
        </w:tc>
      </w:tr>
      <w:tr w:rsidR="00FB3C82" w:rsidRPr="00F477AF" w14:paraId="0018C290" w14:textId="77777777" w:rsidTr="004B4E8F">
        <w:trPr>
          <w:jc w:val="center"/>
        </w:trPr>
        <w:tc>
          <w:tcPr>
            <w:tcW w:w="2880" w:type="dxa"/>
            <w:tcBorders>
              <w:top w:val="single" w:sz="4" w:space="0" w:color="000000"/>
              <w:left w:val="single" w:sz="4" w:space="0" w:color="000000"/>
              <w:bottom w:val="single" w:sz="4" w:space="0" w:color="000000"/>
            </w:tcBorders>
            <w:shd w:val="clear" w:color="auto" w:fill="auto"/>
          </w:tcPr>
          <w:p w14:paraId="506003DD" w14:textId="77777777" w:rsidR="00FB3C82" w:rsidRPr="00F477AF" w:rsidRDefault="00FB3C82" w:rsidP="004B4E8F">
            <w:pPr>
              <w:pStyle w:val="TAL"/>
            </w:pPr>
            <w:r w:rsidRPr="00F477AF">
              <w:t>Failure response</w:t>
            </w:r>
            <w:r>
              <w:t xml:space="preserve"> </w:t>
            </w:r>
            <w:r>
              <w:rPr>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0E8105D6" w14:textId="77777777" w:rsidR="00FB3C82" w:rsidRPr="00F477AF" w:rsidRDefault="00FB3C82" w:rsidP="004B4E8F">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9A056" w14:textId="77777777" w:rsidR="00FB3C82" w:rsidRPr="00F477AF" w:rsidRDefault="00FB3C82" w:rsidP="004B4E8F">
            <w:pPr>
              <w:pStyle w:val="TAL"/>
            </w:pPr>
            <w:r w:rsidRPr="00F477AF">
              <w:t>Indicates that the request failed.</w:t>
            </w:r>
          </w:p>
        </w:tc>
      </w:tr>
      <w:tr w:rsidR="00FB3C82" w:rsidRPr="00F477AF" w14:paraId="325597AF" w14:textId="77777777" w:rsidTr="004B4E8F">
        <w:trPr>
          <w:jc w:val="center"/>
        </w:trPr>
        <w:tc>
          <w:tcPr>
            <w:tcW w:w="2880" w:type="dxa"/>
            <w:tcBorders>
              <w:top w:val="single" w:sz="4" w:space="0" w:color="000000"/>
              <w:left w:val="single" w:sz="4" w:space="0" w:color="000000"/>
              <w:bottom w:val="single" w:sz="4" w:space="0" w:color="000000"/>
            </w:tcBorders>
            <w:shd w:val="clear" w:color="auto" w:fill="auto"/>
          </w:tcPr>
          <w:p w14:paraId="50ECAE15" w14:textId="77777777" w:rsidR="00FB3C82" w:rsidRPr="00F477AF" w:rsidRDefault="00FB3C82" w:rsidP="004B4E8F">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2DF3612" w14:textId="77777777" w:rsidR="00FB3C82" w:rsidRPr="00F477AF" w:rsidRDefault="00FB3C82" w:rsidP="004B4E8F">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A1ADE" w14:textId="77777777" w:rsidR="00FB3C82" w:rsidRPr="00F477AF" w:rsidRDefault="00FB3C82" w:rsidP="004B4E8F">
            <w:pPr>
              <w:pStyle w:val="TAL"/>
            </w:pPr>
            <w:r w:rsidRPr="00F477AF">
              <w:t>Indicates the failure cause.</w:t>
            </w:r>
          </w:p>
        </w:tc>
      </w:tr>
      <w:tr w:rsidR="00FB3C82" w:rsidRPr="00F477AF" w14:paraId="5A5FC981" w14:textId="77777777" w:rsidTr="004B4E8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8A8D0AB" w14:textId="77777777" w:rsidR="00FB3C82" w:rsidRDefault="00FB3C82" w:rsidP="004B4E8F">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1F59FD86" w14:textId="77777777" w:rsidR="00FB3C82" w:rsidRPr="00F477AF" w:rsidRDefault="00FB3C82" w:rsidP="004B4E8F">
            <w:pPr>
              <w:pStyle w:val="TAN"/>
            </w:pPr>
            <w:r>
              <w:t>NOTE 2:</w:t>
            </w:r>
            <w:r>
              <w:tab/>
              <w:t>Only if request type is “ACR scenario selection request”</w:t>
            </w:r>
          </w:p>
        </w:tc>
      </w:tr>
    </w:tbl>
    <w:p w14:paraId="68C9CD36" w14:textId="77777777" w:rsidR="001E41F3" w:rsidRPr="00FB3C82" w:rsidRDefault="001E41F3" w:rsidP="00FB3C82">
      <w:pPr>
        <w:pStyle w:val="CRCoverPage"/>
        <w:outlineLvl w:val="0"/>
        <w:rPr>
          <w:noProof/>
        </w:rPr>
      </w:pPr>
    </w:p>
    <w:sectPr w:rsidR="001E41F3" w:rsidRPr="00FB3C8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D45F1" w14:textId="77777777" w:rsidR="005B590C" w:rsidRDefault="005B590C">
      <w:r>
        <w:separator/>
      </w:r>
    </w:p>
  </w:endnote>
  <w:endnote w:type="continuationSeparator" w:id="0">
    <w:p w14:paraId="2DA8F56A" w14:textId="77777777" w:rsidR="005B590C" w:rsidRDefault="005B5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6E0FE" w14:textId="77777777" w:rsidR="005B590C" w:rsidRDefault="005B590C">
      <w:r>
        <w:separator/>
      </w:r>
    </w:p>
  </w:footnote>
  <w:footnote w:type="continuationSeparator" w:id="0">
    <w:p w14:paraId="04FC168F" w14:textId="77777777" w:rsidR="005B590C" w:rsidRDefault="005B5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2532D" w14:textId="77777777" w:rsidR="00FB3C82" w:rsidRDefault="00FB3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5F"/>
    <w:rsid w:val="00022E4A"/>
    <w:rsid w:val="000A2AF5"/>
    <w:rsid w:val="000A6394"/>
    <w:rsid w:val="000B7FED"/>
    <w:rsid w:val="000C038A"/>
    <w:rsid w:val="000C6598"/>
    <w:rsid w:val="000D44B3"/>
    <w:rsid w:val="00107094"/>
    <w:rsid w:val="001371C2"/>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9409A"/>
    <w:rsid w:val="002B5741"/>
    <w:rsid w:val="002C2D03"/>
    <w:rsid w:val="002E472E"/>
    <w:rsid w:val="002E585F"/>
    <w:rsid w:val="00305409"/>
    <w:rsid w:val="003609EF"/>
    <w:rsid w:val="0036231A"/>
    <w:rsid w:val="00374DD4"/>
    <w:rsid w:val="003E1A36"/>
    <w:rsid w:val="00410371"/>
    <w:rsid w:val="004242F1"/>
    <w:rsid w:val="00482B53"/>
    <w:rsid w:val="004B75B7"/>
    <w:rsid w:val="004E0528"/>
    <w:rsid w:val="005141D9"/>
    <w:rsid w:val="0051580D"/>
    <w:rsid w:val="00521720"/>
    <w:rsid w:val="00547111"/>
    <w:rsid w:val="00592D74"/>
    <w:rsid w:val="005B590C"/>
    <w:rsid w:val="005E1754"/>
    <w:rsid w:val="005E2C44"/>
    <w:rsid w:val="00621188"/>
    <w:rsid w:val="006257ED"/>
    <w:rsid w:val="00653DE4"/>
    <w:rsid w:val="00665C47"/>
    <w:rsid w:val="00695808"/>
    <w:rsid w:val="006B46FB"/>
    <w:rsid w:val="006E21FB"/>
    <w:rsid w:val="00792342"/>
    <w:rsid w:val="00793213"/>
    <w:rsid w:val="007977A8"/>
    <w:rsid w:val="007B512A"/>
    <w:rsid w:val="007C2097"/>
    <w:rsid w:val="007D6A07"/>
    <w:rsid w:val="007F7259"/>
    <w:rsid w:val="008040A8"/>
    <w:rsid w:val="008279FA"/>
    <w:rsid w:val="008626E7"/>
    <w:rsid w:val="00870EE7"/>
    <w:rsid w:val="008863B9"/>
    <w:rsid w:val="008A45A6"/>
    <w:rsid w:val="008C1141"/>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66A14"/>
    <w:rsid w:val="00A71094"/>
    <w:rsid w:val="00A7671C"/>
    <w:rsid w:val="00AA2CBC"/>
    <w:rsid w:val="00AC5820"/>
    <w:rsid w:val="00AD1CD8"/>
    <w:rsid w:val="00B258BB"/>
    <w:rsid w:val="00B4478E"/>
    <w:rsid w:val="00B67B97"/>
    <w:rsid w:val="00B968C8"/>
    <w:rsid w:val="00BA3EC5"/>
    <w:rsid w:val="00BA4719"/>
    <w:rsid w:val="00BA51D9"/>
    <w:rsid w:val="00BB5DFC"/>
    <w:rsid w:val="00BD279D"/>
    <w:rsid w:val="00BD6BB8"/>
    <w:rsid w:val="00C35552"/>
    <w:rsid w:val="00C66BA2"/>
    <w:rsid w:val="00C870F6"/>
    <w:rsid w:val="00C95985"/>
    <w:rsid w:val="00CC5026"/>
    <w:rsid w:val="00CC68D0"/>
    <w:rsid w:val="00D03F9A"/>
    <w:rsid w:val="00D06D51"/>
    <w:rsid w:val="00D24991"/>
    <w:rsid w:val="00D50255"/>
    <w:rsid w:val="00D66520"/>
    <w:rsid w:val="00D83B6E"/>
    <w:rsid w:val="00D84AE9"/>
    <w:rsid w:val="00DE34CF"/>
    <w:rsid w:val="00E13F3D"/>
    <w:rsid w:val="00E34898"/>
    <w:rsid w:val="00E4063B"/>
    <w:rsid w:val="00E54524"/>
    <w:rsid w:val="00E5520F"/>
    <w:rsid w:val="00E90820"/>
    <w:rsid w:val="00EB09B7"/>
    <w:rsid w:val="00EE7D7C"/>
    <w:rsid w:val="00F14D14"/>
    <w:rsid w:val="00F25D98"/>
    <w:rsid w:val="00F300FB"/>
    <w:rsid w:val="00F349BF"/>
    <w:rsid w:val="00FB180F"/>
    <w:rsid w:val="00FB3C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B3C82"/>
    <w:rPr>
      <w:rFonts w:ascii="Times New Roman" w:hAnsi="Times New Roman"/>
      <w:color w:val="FF0000"/>
      <w:lang w:val="en-GB" w:eastAsia="en-US"/>
    </w:rPr>
  </w:style>
  <w:style w:type="character" w:customStyle="1" w:styleId="TALChar">
    <w:name w:val="TAL Char"/>
    <w:link w:val="TAL"/>
    <w:rsid w:val="00FB3C82"/>
    <w:rPr>
      <w:rFonts w:ascii="Arial" w:hAnsi="Arial"/>
      <w:sz w:val="18"/>
      <w:lang w:val="en-GB" w:eastAsia="en-US"/>
    </w:rPr>
  </w:style>
  <w:style w:type="character" w:customStyle="1" w:styleId="B1Char">
    <w:name w:val="B1 Char"/>
    <w:link w:val="B1"/>
    <w:qFormat/>
    <w:rsid w:val="00FB3C82"/>
    <w:rPr>
      <w:rFonts w:ascii="Times New Roman" w:hAnsi="Times New Roman"/>
      <w:lang w:val="en-GB" w:eastAsia="en-US"/>
    </w:rPr>
  </w:style>
  <w:style w:type="character" w:customStyle="1" w:styleId="THChar">
    <w:name w:val="TH Char"/>
    <w:link w:val="TH"/>
    <w:qFormat/>
    <w:locked/>
    <w:rsid w:val="00FB3C82"/>
    <w:rPr>
      <w:rFonts w:ascii="Arial" w:hAnsi="Arial"/>
      <w:b/>
      <w:lang w:val="en-GB" w:eastAsia="en-US"/>
    </w:rPr>
  </w:style>
  <w:style w:type="character" w:customStyle="1" w:styleId="NOChar">
    <w:name w:val="NO Char"/>
    <w:link w:val="NO"/>
    <w:locked/>
    <w:rsid w:val="00FB3C82"/>
    <w:rPr>
      <w:rFonts w:ascii="Times New Roman" w:hAnsi="Times New Roman"/>
      <w:lang w:val="en-GB" w:eastAsia="en-US"/>
    </w:rPr>
  </w:style>
  <w:style w:type="character" w:customStyle="1" w:styleId="TAHCar">
    <w:name w:val="TAH Car"/>
    <w:link w:val="TAH"/>
    <w:qFormat/>
    <w:rsid w:val="00FB3C82"/>
    <w:rPr>
      <w:rFonts w:ascii="Arial" w:hAnsi="Arial"/>
      <w:b/>
      <w:sz w:val="18"/>
      <w:lang w:val="en-GB" w:eastAsia="en-US"/>
    </w:rPr>
  </w:style>
  <w:style w:type="character" w:customStyle="1" w:styleId="TFChar">
    <w:name w:val="TF Char"/>
    <w:link w:val="TF"/>
    <w:qFormat/>
    <w:rsid w:val="00FB3C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E63FD-828D-452B-BA86-AF85DC74B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1258</Words>
  <Characters>7172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28</cp:revision>
  <cp:lastPrinted>1899-12-31T23:00:00Z</cp:lastPrinted>
  <dcterms:created xsi:type="dcterms:W3CDTF">2020-02-03T08:32:00Z</dcterms:created>
  <dcterms:modified xsi:type="dcterms:W3CDTF">2023-03-02T13:26:00Z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(3)xqLig/9t+7gDulq/+HPh8y0Zse/iA5VMUMFjXIusng0IJWLr/F7atvQ28RRQ3HioFb2i5rnV
CjrSwh5dRt0wzpHl4yzzb2lOhczSUNbxc4a9Q18YbJavchTGEG5lw+RXKWNLeeMClZWwm+jG
yd03Dw56L4qQLrSYkVzAXGMnTRElRpQEipXPK9XJ6E+HdkodFj689VqNWt5V6eIGFsQ29SEQ
4TN4jpcivz93UGOsbi</vt:lpwstr>
  </property>
  <property fmtid="{D5CDD505-2E9C-101B-9397-08002B2CF9AE}" pid="22" name="_2015_ms_pID_7253431">
    <vt:lpwstr>RBDT8PSIpTdF0nV7z6yGnNe3y5g+lhPC3uJiV/epQVAcSpMCpegw49
lP46OzcFgwWuoomi2kcJAr+DGTug/llm0MP/5ehngcXe+cz2g7Adp5SUHpfwtGdLaLpWkS6L
OS6wsFOs24sM0pHL2Jq9IZfYsP6eJ6QV2QtGCgLrv60Rzx1QSsFhXGYLisSI3BJDQe3QCVM3
yQrif5rIp+NlDAyGU50CX9/fhq53ZDq9pwXv</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1676427020</vt:lpwstr>
  </property>
</Properties>
</file>